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eastAsia" w:eastAsia="宋体"/>
          <w:lang w:eastAsia="zh-CN"/>
        </w:rPr>
      </w:pPr>
      <w:bookmarkStart w:id="0" w:name="_Hlk19781073"/>
      <w:bookmarkStart w:id="1" w:name="OLE_LINK2"/>
      <w:r>
        <w:t>3GPP T</w:t>
      </w:r>
      <w:bookmarkStart w:id="2" w:name="_Ref452454252"/>
      <w:bookmarkEnd w:id="2"/>
      <w:r>
        <w:t>SG-</w:t>
      </w:r>
      <w:r>
        <w:rPr>
          <w:szCs w:val="24"/>
        </w:rPr>
        <w:t>RAN WG3 Meeting #</w:t>
      </w:r>
      <w:r>
        <w:rPr>
          <w:rFonts w:hint="eastAsia" w:eastAsia="宋体"/>
          <w:szCs w:val="24"/>
          <w:lang w:val="en-US" w:eastAsia="zh-CN"/>
        </w:rPr>
        <w:t>121-bis</w:t>
      </w:r>
      <w:r>
        <w:tab/>
      </w:r>
      <w:r>
        <w:rPr>
          <w:rFonts w:hint="eastAsia"/>
          <w:lang w:eastAsia="ja-JP"/>
        </w:rPr>
        <w:t>R3-23</w:t>
      </w:r>
      <w:r>
        <w:rPr>
          <w:rFonts w:hint="eastAsia" w:eastAsia="宋体"/>
          <w:lang w:val="en-US" w:eastAsia="zh-CN"/>
        </w:rPr>
        <w:t>5376</w:t>
      </w:r>
    </w:p>
    <w:p>
      <w:pPr>
        <w:pStyle w:val="116"/>
        <w:rPr>
          <w:rFonts w:hint="default" w:eastAsia="宋体"/>
          <w:lang w:val="en-US" w:eastAsia="zh-CN"/>
        </w:rPr>
      </w:pPr>
      <w:bookmarkStart w:id="3" w:name="_Hlk19781143"/>
      <w:r>
        <w:rPr>
          <w:rFonts w:hint="eastAsia" w:eastAsia="宋体"/>
          <w:lang w:val="en-US" w:eastAsia="zh-CN"/>
        </w:rPr>
        <w:t>Xiamen, China, 9 - 13 October 2023</w:t>
      </w:r>
    </w:p>
    <w:bookmarkEnd w:id="0"/>
    <w:bookmarkEnd w:id="1"/>
    <w:bookmarkEnd w:id="3"/>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14.4</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eastAsia="宋体"/>
          <w:lang w:val="en-US" w:eastAsia="zh-CN"/>
        </w:rPr>
        <w:t>(TP to TS 38.423 and 37.340) Discussion on support of subsequent CPAC</w:t>
      </w:r>
    </w:p>
    <w:p>
      <w:pPr>
        <w:pStyle w:val="87"/>
        <w:rPr>
          <w:lang w:eastAsia="ja-JP"/>
        </w:rPr>
      </w:pPr>
      <w:r>
        <w:t>Document for:</w:t>
      </w:r>
      <w:r>
        <w:tab/>
      </w:r>
      <w:r>
        <w:t xml:space="preserve">Discussions &amp; </w:t>
      </w:r>
      <w:r>
        <w:rPr>
          <w:lang w:eastAsia="ja-JP"/>
        </w:rPr>
        <w:t>Approval</w:t>
      </w:r>
    </w:p>
    <w:p>
      <w:pPr>
        <w:pStyle w:val="2"/>
        <w:numPr>
          <w:ilvl w:val="0"/>
          <w:numId w:val="2"/>
        </w:numPr>
        <w:rPr>
          <w:rFonts w:cs="Arial"/>
        </w:rPr>
      </w:pPr>
      <w:bookmarkStart w:id="4" w:name="OLE_LINK1"/>
      <w:r>
        <w:rPr>
          <w:rFonts w:cs="Arial"/>
        </w:rPr>
        <w:t>Introduction</w:t>
      </w:r>
    </w:p>
    <w:p>
      <w:pPr>
        <w:numPr>
          <w:ilvl w:val="0"/>
          <w:numId w:val="0"/>
        </w:numPr>
        <w:rPr>
          <w:sz w:val="20"/>
          <w:szCs w:val="20"/>
        </w:rPr>
      </w:pPr>
      <w:r>
        <w:rPr>
          <w:rFonts w:hint="eastAsia" w:ascii="Arial" w:hAnsi="Arial" w:eastAsia="Times New Roman" w:cs="Arial"/>
          <w:sz w:val="20"/>
          <w:szCs w:val="20"/>
          <w:lang w:val="en-US" w:eastAsia="zh-CN" w:bidi="ar-SA"/>
        </w:rPr>
        <w:t>We made the following progress at the RAN3#120 meeting.</w:t>
      </w:r>
    </w:p>
    <w:bookmarkEnd w:id="4"/>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widowControl w:val="0"/>
              <w:overflowPunct w:val="0"/>
              <w:autoSpaceDE w:val="0"/>
              <w:autoSpaceDN w:val="0"/>
              <w:adjustRightInd w:val="0"/>
              <w:spacing w:before="100" w:beforeAutospacing="1"/>
              <w:ind w:left="144" w:hanging="144"/>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RAN3 follows RAN2 and uses the same name “subsequent CPAC” or “S-CPAC” for the selective activation.</w:t>
            </w:r>
          </w:p>
          <w:p>
            <w:pPr>
              <w:widowControl w:val="0"/>
              <w:overflowPunct w:val="0"/>
              <w:autoSpaceDE w:val="0"/>
              <w:autoSpaceDN w:val="0"/>
              <w:adjustRightInd w:val="0"/>
              <w:spacing w:before="100" w:beforeAutospacing="1"/>
              <w:ind w:left="144" w:hanging="144"/>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The information of other candidate PSCells in other candidate target SNs should be provided in the SN Addition Request message/SN Modification Request message from the MN to the candidate target SNs, if RAN2 agrees.</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After CPC execution from the source SN to other SN, the MN should inform the source SN of the CPC execution and start late data forwarding.</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 xml:space="preserve">- </w:t>
            </w:r>
            <w:r>
              <w:rPr>
                <w:rFonts w:hint="eastAsia" w:ascii="Calibri" w:hAnsi="Calibri" w:eastAsia="宋体" w:cs="Calibri"/>
                <w:i/>
                <w:iCs/>
                <w:color w:val="00B050"/>
                <w:kern w:val="2"/>
                <w:sz w:val="16"/>
                <w:szCs w:val="16"/>
                <w:lang w:val="en-US" w:eastAsia="en-US"/>
              </w:rPr>
              <w:t>Case 1:</w:t>
            </w:r>
            <w:bookmarkStart w:id="5" w:name="OLE_LINK3"/>
            <w:r>
              <w:rPr>
                <w:rFonts w:hint="eastAsia" w:ascii="Calibri" w:hAnsi="Calibri" w:eastAsia="宋体" w:cs="Calibri"/>
                <w:i/>
                <w:iCs/>
                <w:color w:val="00B050"/>
                <w:kern w:val="2"/>
                <w:sz w:val="16"/>
                <w:szCs w:val="16"/>
                <w:lang w:val="en-US" w:eastAsia="en-US"/>
              </w:rPr>
              <w:t xml:space="preserve"> if the source SN is configured as a candidate SN for subsequent CPAC, the source SN needs to be informed</w:t>
            </w:r>
            <w:bookmarkEnd w:id="5"/>
            <w:r>
              <w:rPr>
                <w:rFonts w:hint="eastAsia" w:ascii="Calibri" w:hAnsi="Calibri" w:eastAsia="宋体" w:cs="Calibri"/>
                <w:i/>
                <w:iCs/>
                <w:color w:val="00B050"/>
                <w:kern w:val="2"/>
                <w:sz w:val="16"/>
                <w:szCs w:val="16"/>
                <w:lang w:val="en-US" w:eastAsia="en-US"/>
              </w:rPr>
              <w:t xml:space="preserve">. </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宋体" w:cs="Calibri"/>
                <w:i/>
                <w:color w:val="FF0000"/>
                <w:sz w:val="16"/>
                <w:szCs w:val="16"/>
                <w:lang w:val="en-US" w:eastAsia="en-US"/>
              </w:rPr>
              <w:t>FFS on which procedure to inform.</w:t>
            </w:r>
          </w:p>
          <w:p>
            <w:pPr>
              <w:overflowPunct w:val="0"/>
              <w:autoSpaceDE w:val="0"/>
              <w:autoSpaceDN w:val="0"/>
              <w:adjustRightInd w:val="0"/>
              <w:spacing w:before="100" w:beforeAutospacing="1"/>
              <w:textAlignment w:val="baseline"/>
              <w:rPr>
                <w:rFonts w:hint="eastAsia"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 xml:space="preserve">- </w:t>
            </w:r>
            <w:r>
              <w:rPr>
                <w:rFonts w:hint="eastAsia" w:ascii="Calibri" w:hAnsi="Calibri" w:eastAsia="宋体" w:cs="Calibri"/>
                <w:i/>
                <w:iCs/>
                <w:color w:val="00B050"/>
                <w:kern w:val="2"/>
                <w:sz w:val="16"/>
                <w:szCs w:val="16"/>
                <w:lang w:val="en-US" w:eastAsia="en-US"/>
              </w:rPr>
              <w:t>Case 2: if the source SN is not configured as a candidate SN for subsequent CPAC, the source SN is released.</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The SN reconfiguration complete message is sent to the selected SN after CPC execution</w:t>
            </w:r>
            <w:r>
              <w:rPr>
                <w:rFonts w:ascii="Calibri" w:hAnsi="Calibri" w:eastAsia="宋体" w:cs="Calibri"/>
                <w:i/>
                <w:iCs/>
                <w:color w:val="00B050"/>
                <w:kern w:val="2"/>
                <w:sz w:val="16"/>
                <w:szCs w:val="16"/>
                <w:lang w:val="en-US" w:eastAsia="en-US"/>
              </w:rPr>
              <w:t>.</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宋体" w:cs="Calibri"/>
                <w:i/>
                <w:color w:val="FF0000"/>
                <w:sz w:val="16"/>
                <w:szCs w:val="16"/>
                <w:lang w:val="en-US" w:eastAsia="en-US"/>
              </w:rPr>
              <w:t>How to transfer the data forwarding addresses to the selected SN to start early data forwarding?</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宋体" w:cs="Calibri"/>
                <w:i/>
                <w:color w:val="FF0000"/>
                <w:sz w:val="16"/>
                <w:szCs w:val="16"/>
                <w:lang w:val="en-US" w:eastAsia="en-US"/>
              </w:rPr>
              <w:t>How to support reference configuration?</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en-US"/>
              </w:rPr>
            </w:pPr>
            <w:r>
              <w:rPr>
                <w:rFonts w:ascii="Calibri" w:hAnsi="Calibri" w:eastAsia="宋体" w:cs="Calibri"/>
                <w:i/>
                <w:color w:val="FF0000"/>
                <w:sz w:val="16"/>
                <w:szCs w:val="16"/>
                <w:lang w:val="en-US" w:eastAsia="en-US"/>
              </w:rPr>
              <w:t>How to support execution conditions?</w:t>
            </w:r>
          </w:p>
          <w:p>
            <w:pPr>
              <w:rPr>
                <w:rFonts w:eastAsia="宋体"/>
              </w:rPr>
            </w:pPr>
            <w:r>
              <w:rPr>
                <w:rFonts w:ascii="Calibri" w:hAnsi="Calibri" w:eastAsia="宋体" w:cs="Calibri"/>
                <w:i/>
                <w:color w:val="FF0000"/>
                <w:sz w:val="16"/>
                <w:szCs w:val="16"/>
                <w:lang w:val="en-US" w:eastAsia="en-US"/>
              </w:rPr>
              <w:t>New indicators in S-NODE MODIFICATION REQUEST message, UE CONTEXT SETUP/MODIFICAION REQUEST message and BEARER CONTEXT SETUP REQUEST message?</w:t>
            </w:r>
          </w:p>
        </w:tc>
      </w:tr>
    </w:tbl>
    <w:p>
      <w:pPr>
        <w:spacing w:before="100" w:beforeAutospacing="1" w:after="120"/>
        <w:rPr>
          <w:rFonts w:ascii="Calibri" w:hAnsi="Calibri" w:eastAsia="宋体" w:cs="Calibri"/>
          <w:b/>
          <w:bCs/>
          <w:color w:val="008000"/>
          <w:sz w:val="18"/>
          <w:szCs w:val="22"/>
          <w:lang w:val="en-US" w:eastAsia="zh-CN"/>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further discusses how to support the </w:t>
      </w:r>
      <w:r>
        <w:rPr>
          <w:rFonts w:hint="eastAsia" w:ascii="Arial" w:hAnsi="Arial" w:cs="Arial"/>
          <w:sz w:val="20"/>
          <w:szCs w:val="20"/>
          <w:lang w:val="en-US" w:eastAsia="zh-CN" w:bidi="ar-SA"/>
        </w:rPr>
        <w:t>s</w:t>
      </w:r>
      <w:r>
        <w:rPr>
          <w:rFonts w:hint="eastAsia" w:ascii="Arial" w:hAnsi="Arial" w:eastAsia="Times New Roman" w:cs="Arial"/>
          <w:sz w:val="20"/>
          <w:szCs w:val="20"/>
          <w:lang w:val="en-US" w:eastAsia="zh-CN" w:bidi="ar-SA"/>
        </w:rPr>
        <w:t>ubsequent CPAC feature.</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r>
        <w:rPr>
          <w:rFonts w:ascii="Arial" w:hAnsi="Arial" w:eastAsia="宋体" w:cs="Times New Roman"/>
          <w:sz w:val="32"/>
          <w:lang w:val="en-GB" w:eastAsia="ja-JP" w:bidi="ar-SA"/>
        </w:rPr>
        <w:t>2.1</w:t>
      </w:r>
      <w:bookmarkStart w:id="6" w:name="OLE_LINK17"/>
      <w:r>
        <w:rPr>
          <w:rFonts w:ascii="Arial" w:hAnsi="Arial" w:eastAsia="宋体" w:cs="Times New Roman"/>
          <w:sz w:val="32"/>
          <w:lang w:val="en-GB" w:eastAsia="ja-JP" w:bidi="ar-SA"/>
        </w:rPr>
        <w:tab/>
      </w:r>
      <w:bookmarkEnd w:id="6"/>
      <w:r>
        <w:rPr>
          <w:rFonts w:hint="eastAsia" w:ascii="Arial" w:hAnsi="Arial" w:eastAsia="宋体" w:cs="Times New Roman"/>
          <w:sz w:val="32"/>
          <w:lang w:val="en-GB" w:eastAsia="ja-JP" w:bidi="ar-SA"/>
        </w:rPr>
        <w:t>Notification to source SN and selected SN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At the last meeting, we agreed that the source SN needs to be informed if the source SN is configured as a candidate SN for subsequent CPAC after </w:t>
      </w:r>
      <w:bookmarkStart w:id="7" w:name="OLE_LINK7"/>
      <w:r>
        <w:rPr>
          <w:rFonts w:hint="eastAsia" w:ascii="Arial" w:hAnsi="Arial" w:cs="Arial"/>
          <w:lang w:val="en-US" w:eastAsia="zh-CN" w:bidi="ar-SA"/>
        </w:rPr>
        <w:t>CPC execution from the source SN to other SN</w:t>
      </w:r>
      <w:bookmarkEnd w:id="7"/>
      <w:r>
        <w:rPr>
          <w:rFonts w:hint="eastAsia" w:ascii="Arial" w:hAnsi="Arial" w:cs="Arial"/>
          <w:lang w:val="en-US" w:eastAsia="zh-CN" w:bidi="ar-SA"/>
        </w:rPr>
        <w:t>. It is still FFS which procedure to inform.</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There are three candidate solutions as below: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1) Xn-U address indication procedure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2) MN initiated SN release procedure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3) MN initiated SN modification preparation procedure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Observation 1:</w:t>
      </w:r>
      <w:r>
        <w:rPr>
          <w:rFonts w:hint="eastAsia" w:ascii="Arial" w:hAnsi="Arial" w:cs="Arial"/>
          <w:b/>
          <w:bCs/>
          <w:lang w:val="en-US" w:eastAsia="zh-CN" w:bidi="ar-SA"/>
        </w:rPr>
        <w:t xml:space="preserve"> There are three candidate procedures to inform the source SN after CPC execution from the source SN to other SN, including Xn-U address indication procedure, MN initiated SN release procedure and MN initiated SN Modification Preparation procedure.</w:t>
      </w:r>
    </w:p>
    <w:p>
      <w:pPr>
        <w:overflowPunct w:val="0"/>
        <w:autoSpaceDE w:val="0"/>
        <w:autoSpaceDN w:val="0"/>
        <w:adjustRightInd w:val="0"/>
        <w:spacing w:after="180"/>
        <w:textAlignment w:val="baseline"/>
        <w:rPr>
          <w:rFonts w:hint="eastAsia" w:ascii="Arial" w:hAnsi="Arial" w:cs="Arial"/>
          <w:lang w:val="en-US" w:eastAsia="zh-CN" w:bidi="ar-SA"/>
        </w:rPr>
      </w:pPr>
      <w:bookmarkStart w:id="8" w:name="OLE_LINK9"/>
      <w:r>
        <w:rPr>
          <w:rFonts w:hint="eastAsia" w:ascii="Arial" w:hAnsi="Arial" w:cs="Arial"/>
          <w:lang w:val="en-US" w:eastAsia="zh-CN" w:bidi="ar-SA"/>
        </w:rPr>
        <w:t>After CPC execution, the MN needs to trigger the Xn-U address indication procedure to inform the source SN of the address of the selected candidate PSCell and start late data forwarding.</w:t>
      </w:r>
      <w:bookmarkEnd w:id="8"/>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After CPC execution, the MN needs to trigger the Xn-U address indication procedure to inform the source SN of the address of the selected candidate PSCell and start late data forwarding. </w:t>
      </w:r>
    </w:p>
    <w:p>
      <w:pPr>
        <w:overflowPunct w:val="0"/>
        <w:autoSpaceDE w:val="0"/>
        <w:autoSpaceDN w:val="0"/>
        <w:adjustRightInd w:val="0"/>
        <w:spacing w:after="180"/>
        <w:textAlignment w:val="baseline"/>
        <w:rPr>
          <w:rFonts w:hint="eastAsia" w:ascii="Arial" w:hAnsi="Arial" w:cs="Arial"/>
          <w:lang w:val="en-US" w:eastAsia="zh-CN" w:bidi="ar-SA"/>
        </w:rPr>
      </w:pPr>
      <w:bookmarkStart w:id="9" w:name="OLE_LINK10"/>
      <w:r>
        <w:rPr>
          <w:rFonts w:hint="eastAsia" w:ascii="Arial" w:hAnsi="Arial" w:cs="Arial"/>
          <w:lang w:val="en-US" w:eastAsia="zh-CN" w:bidi="ar-SA"/>
        </w:rPr>
        <w:t>Both the MN initiated SN release procedure and MN initiated SN modification preparation procedure are class 1 procedure, but no response is required from the source SN because the purpose is just to inform the source SN of the CPC execution.</w:t>
      </w:r>
      <w:bookmarkEnd w:id="9"/>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Both the MN initiated SN release procedure and MN initiated SN modification preparation procedure are class 1 procedure, but no response is required from the source SN because the purpose is just to inform the source SN of the CPC execution.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Therefore, from the perspective of signalling efficiency, it would be more efficient to use the Xn-U address indication procedure to inform the source SN of the CPC execution. </w:t>
      </w:r>
    </w:p>
    <w:p>
      <w:pPr>
        <w:overflowPunct w:val="0"/>
        <w:autoSpaceDE w:val="0"/>
        <w:autoSpaceDN w:val="0"/>
        <w:adjustRightInd w:val="0"/>
        <w:spacing w:after="180"/>
        <w:textAlignment w:val="baseline"/>
        <w:rPr>
          <w:rFonts w:hint="default" w:ascii="Arial" w:hAnsi="Arial" w:eastAsia="Times New Roman" w:cs="Arial"/>
          <w:lang w:val="en-US" w:eastAsia="zh-CN" w:bidi="ar-SA"/>
        </w:rPr>
      </w:pPr>
      <w:r>
        <w:rPr>
          <w:rFonts w:hint="eastAsia" w:ascii="Arial" w:hAnsi="Arial" w:cs="Arial"/>
          <w:b/>
          <w:bCs/>
          <w:lang w:val="en-US" w:eastAsia="zh-CN" w:bidi="ar-SA"/>
        </w:rPr>
        <w:t>Proposal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SN is configured as a candidate SN for subsequent CPAC after CPC execution, the MN should use the Xn-U address indication message to inform the source SN of the CPC execution and start late data forwarding.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At the last meeting, three options are listed to transfer the data forwarding addresses to the selected SN to start early data forwarding when it needs.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1) single enhanced Xn-U Address Indication procedure which carries the data forwarding addresses of all other candidate SNs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2) multiple Xn-U Address Indication procedures, and each procedure carries data forwarding addresses of one candidate SN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3) single SN RRC Reconfiguration Complete procedure which carries the data forwarding addresses of all other candidate SNs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In legacy procedure, the SN status transfer procedure is triggered after the Xn-U address indication procedure, thus using the Xn-U address indication is more suitable to transfer the data forwarding addresses. </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Considering that option 2 has less impact on the spec, we prefer to choose option 2. In addition, a new indicator is also needed to be introduced in the Xn-U address indication message to indicate the CPC execution.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4: In legacy procedure, the SN status transfer procedure is triggered after the Xn-U address indication procedure, thus using the Xn-U address indication is more suitable to transfer the data forwarding addresses.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Option 2 has less impact on the spec.</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Use multiple Xn-U address indication procedures to transfer the data forwarding addresses of all other candidate SNs to the selected SN to start early data forwarding when it needs.</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default" w:ascii="Arial" w:hAnsi="Arial" w:cs="Arial"/>
          <w:b/>
          <w:bCs/>
          <w:lang w:val="en-US" w:eastAsia="zh-CN" w:bidi="ar-SA"/>
        </w:rPr>
        <w:t xml:space="preserve">Proposal </w:t>
      </w:r>
      <w:r>
        <w:rPr>
          <w:rFonts w:hint="eastAsia" w:ascii="Arial" w:hAnsi="Arial" w:cs="Arial"/>
          <w:b/>
          <w:bCs/>
          <w:lang w:val="en-US" w:eastAsia="zh-CN" w:bidi="ar-SA"/>
        </w:rPr>
        <w:t>3</w:t>
      </w:r>
      <w:r>
        <w:rPr>
          <w:rFonts w:hint="default" w:ascii="Arial" w:hAnsi="Arial" w:cs="Arial"/>
          <w:b/>
          <w:bCs/>
          <w:lang w:val="en-US" w:eastAsia="zh-CN" w:bidi="ar-SA"/>
        </w:rPr>
        <w:t xml:space="preserve">: Introduce a new indicator for subsequent CPAC in the Xn-U address indication message to notify the source SN </w:t>
      </w:r>
      <w:r>
        <w:rPr>
          <w:rFonts w:hint="eastAsia" w:ascii="Arial" w:hAnsi="Arial" w:cs="Arial"/>
          <w:b/>
          <w:bCs/>
          <w:lang w:val="en-US" w:eastAsia="zh-CN" w:bidi="ar-SA"/>
        </w:rPr>
        <w:t>of</w:t>
      </w:r>
      <w:r>
        <w:rPr>
          <w:rFonts w:hint="default" w:ascii="Arial" w:hAnsi="Arial" w:cs="Arial"/>
          <w:b/>
          <w:bCs/>
          <w:lang w:val="en-US" w:eastAsia="zh-CN" w:bidi="ar-SA"/>
        </w:rPr>
        <w:t xml:space="preserve"> </w:t>
      </w:r>
      <w:r>
        <w:rPr>
          <w:rFonts w:hint="eastAsia" w:ascii="Arial" w:hAnsi="Arial" w:cs="Arial"/>
          <w:b/>
          <w:bCs/>
          <w:lang w:val="en-US" w:eastAsia="zh-CN" w:bidi="ar-SA"/>
        </w:rPr>
        <w:t xml:space="preserve">the CPC </w:t>
      </w:r>
      <w:r>
        <w:rPr>
          <w:rFonts w:hint="default" w:ascii="Arial" w:hAnsi="Arial" w:cs="Arial"/>
          <w:b/>
          <w:bCs/>
          <w:lang w:val="en-US" w:eastAsia="zh-CN" w:bidi="ar-SA"/>
        </w:rPr>
        <w:t>execution.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2</w:t>
      </w:r>
      <w:r>
        <w:rPr>
          <w:rFonts w:ascii="Arial" w:hAnsi="Arial" w:eastAsia="宋体" w:cs="Times New Roman"/>
          <w:sz w:val="32"/>
          <w:lang w:val="en-GB" w:eastAsia="ja-JP" w:bidi="ar-SA"/>
        </w:rPr>
        <w:tab/>
      </w:r>
      <w:r>
        <w:rPr>
          <w:rFonts w:hint="eastAsia" w:ascii="Arial" w:hAnsi="Arial" w:eastAsia="宋体" w:cs="Times New Roman"/>
          <w:sz w:val="32"/>
          <w:lang w:val="en-GB" w:eastAsia="ja-JP" w:bidi="ar-SA"/>
        </w:rPr>
        <w:t>New indicators</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At the last meeting, it is still FFS whether to introduce a new indicator for subsequent CPAC in the SN modification request message to indicate that the request is for subsequent CPAC. From our point of view, it would apply to the scenario when the MN decides to configure subsequent CPAC before the execution of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6: Introducing a new indicator for subsequent CPAC would be beneficial for the scenario when the MN decides to configure subsequent CPAC before the execution of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4: Introduce a new indicator for subsequent CPAC in the SN modification request message to indicate that the request is for subsequent CPAC.</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At the previous meetings, some companies propose to also introduce new indicators in the UE context setup/modification message and bearer context setup request message. However, from our point of view, the subsequent CPAC feature can still work without introducing new indicators in these messages.</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Proposal 5: No need to introduce new indicators in UE context setup message, UE context modification message and bearer context setup request message</w:t>
      </w:r>
      <w:r>
        <w:rPr>
          <w:rFonts w:hint="eastAsia" w:ascii="Arial" w:hAnsi="Arial" w:cs="Arial"/>
          <w:b/>
          <w:bCs/>
          <w:lang w:val="en-US" w:eastAsia="zh-CN" w:bidi="ar-SA"/>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3</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Data forwarding</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cs="Arial"/>
          <w:b w:val="0"/>
          <w:bCs w:val="0"/>
          <w:lang w:val="en-US" w:eastAsia="zh-CN" w:bidi="ar-SA"/>
        </w:rPr>
        <w:t>We have agreed</w:t>
      </w:r>
      <w:r>
        <w:rPr>
          <w:rFonts w:hint="eastAsia" w:ascii="Arial" w:hAnsi="Arial" w:eastAsia="Times New Roman" w:cs="Arial"/>
          <w:b w:val="0"/>
          <w:bCs w:val="0"/>
          <w:lang w:val="en-US" w:eastAsia="zh-CN" w:bidi="ar-SA"/>
        </w:rPr>
        <w:t xml:space="preserve"> to reuse the Xn-U Address Indication message and the Early Status Transfer message to support early data forwarding for SCG Selective Activation. It is still FFS on whether these message needs enhancements and when to use them. From our point of view, the early data forwarding for subsequent CPAC should reuse the principle for CPAC. Namely, the source SN forwards the DL user data to the candidate SN via the MN. To achieve this,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6</w:t>
      </w:r>
      <w:r>
        <w:rPr>
          <w:rFonts w:hint="eastAsia" w:ascii="Arial" w:hAnsi="Arial" w:eastAsia="Times New Roman" w:cs="Arial"/>
          <w:b/>
          <w:bCs/>
          <w:lang w:val="en-US" w:eastAsia="zh-CN" w:bidi="ar-SA"/>
        </w:rPr>
        <w:t>: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cs="Arial"/>
          <w:b w:val="0"/>
          <w:bCs w:val="0"/>
          <w:lang w:val="en-US" w:eastAsia="zh-CN" w:bidi="ar-SA"/>
        </w:rPr>
        <w:t>S</w:t>
      </w:r>
      <w:r>
        <w:rPr>
          <w:rFonts w:hint="eastAsia" w:ascii="Arial" w:hAnsi="Arial" w:eastAsia="Times New Roman" w:cs="Arial"/>
          <w:b w:val="0"/>
          <w:bCs w:val="0"/>
          <w:lang w:val="en-US" w:eastAsia="zh-CN" w:bidi="ar-SA"/>
        </w:rPr>
        <w:t>ome companies proposed to reuse Early Status Transfer message to indicate the candidate SN to discard the already forwarded data for subsequent CPAC after CPC execution. From our point of view, the discarding of the forwarded data can be up to implementation when the candidate SN receives the Early Status Transfer message when the second round of early data forwarding is started during subsequent CPC.</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 It is up to implementation to discard of the forwarded data for the first round of early data forwarding when the candidate SN receives the Early Status Transfer message when the second round of early data forwarding is started during subsequent CPC.</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4</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Reference configuration</w:t>
      </w:r>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As for how to indicate whether the associated the SCG configuration is a delta with respect to the reference SCG configuration in the </w:t>
      </w:r>
      <w:bookmarkStart w:id="10" w:name="OLE_LINK5"/>
      <w:r>
        <w:rPr>
          <w:rFonts w:hint="eastAsia" w:ascii="Arial" w:hAnsi="Arial" w:eastAsia="Times New Roman" w:cs="Arial"/>
          <w:b w:val="0"/>
          <w:bCs w:val="0"/>
          <w:lang w:val="en-US" w:eastAsia="zh-CN" w:bidi="ar-SA"/>
        </w:rPr>
        <w:t>SN addition request acknowledge</w:t>
      </w:r>
      <w:bookmarkEnd w:id="10"/>
      <w:r>
        <w:rPr>
          <w:rFonts w:hint="eastAsia" w:ascii="Arial" w:hAnsi="Arial" w:eastAsia="Times New Roman" w:cs="Arial"/>
          <w:b w:val="0"/>
          <w:bCs w:val="0"/>
          <w:lang w:val="en-US" w:eastAsia="zh-CN" w:bidi="ar-SA"/>
        </w:rPr>
        <w:t xml:space="preserve"> message, some companies propose to reuse the existing </w:t>
      </w:r>
      <w:r>
        <w:rPr>
          <w:rFonts w:hint="eastAsia" w:ascii="Arial" w:hAnsi="Arial" w:eastAsia="Times New Roman" w:cs="Arial"/>
          <w:b w:val="0"/>
          <w:bCs w:val="0"/>
          <w:i/>
          <w:iCs/>
          <w:lang w:val="en-US" w:eastAsia="zh-CN" w:bidi="ar-SA"/>
        </w:rPr>
        <w:t>RRC config indication</w:t>
      </w:r>
      <w:r>
        <w:rPr>
          <w:rFonts w:hint="eastAsia" w:ascii="Arial" w:hAnsi="Arial" w:eastAsia="Times New Roman" w:cs="Arial"/>
          <w:b w:val="0"/>
          <w:bCs w:val="0"/>
          <w:lang w:val="en-US" w:eastAsia="zh-CN" w:bidi="ar-SA"/>
        </w:rPr>
        <w:t xml:space="preserve"> IE. The existing </w:t>
      </w:r>
      <w:r>
        <w:rPr>
          <w:rFonts w:hint="eastAsia" w:ascii="Arial" w:hAnsi="Arial" w:eastAsia="Times New Roman" w:cs="Arial"/>
          <w:b w:val="0"/>
          <w:bCs w:val="0"/>
          <w:i/>
          <w:iCs/>
          <w:lang w:val="en-US" w:eastAsia="zh-CN" w:bidi="ar-SA"/>
        </w:rPr>
        <w:t>RRC config indication</w:t>
      </w:r>
      <w:r>
        <w:rPr>
          <w:rFonts w:hint="eastAsia" w:ascii="Arial" w:hAnsi="Arial" w:eastAsia="Times New Roman" w:cs="Arial"/>
          <w:b w:val="0"/>
          <w:bCs w:val="0"/>
          <w:lang w:val="en-US" w:eastAsia="zh-CN" w:bidi="ar-SA"/>
        </w:rPr>
        <w:t xml:space="preserve"> IE is a per node indication other than a per cell indication, therefore it can not support a per cell indication as specified in the RAN2 agreement.</w:t>
      </w:r>
    </w:p>
    <w:p>
      <w:pPr>
        <w:keepNext w:val="0"/>
        <w:keepLines w:val="0"/>
        <w:pageBreakBefore w:val="0"/>
        <w:widowControl/>
        <w:numPr>
          <w:ilvl w:val="0"/>
          <w:numId w:val="3"/>
        </w:numPr>
        <w:tabs>
          <w:tab w:val="left" w:pos="2219"/>
        </w:tabs>
        <w:kinsoku/>
        <w:wordWrap/>
        <w:overflowPunct w:val="0"/>
        <w:topLinePunct w:val="0"/>
        <w:autoSpaceDE w:val="0"/>
        <w:autoSpaceDN w:val="0"/>
        <w:bidi w:val="0"/>
        <w:adjustRightInd w:val="0"/>
        <w:snapToGrid w:val="0"/>
        <w:spacing w:after="0"/>
        <w:ind w:left="363" w:leftChars="0" w:hanging="363"/>
        <w:contextualSpacing/>
        <w:textAlignment w:val="baseline"/>
        <w:rPr>
          <w:rFonts w:hint="default" w:ascii="Times New Roman" w:hAnsi="Times New Roman" w:eastAsia="宋体" w:cs="Times New Roman"/>
          <w:b w:val="0"/>
          <w:lang w:val="en-US" w:eastAsia="zh-CN" w:bidi="ar-SA"/>
        </w:rPr>
      </w:pPr>
      <w:r>
        <w:rPr>
          <w:rFonts w:ascii="Arial" w:hAnsi="Arial" w:eastAsia="MS Mincho" w:cs="Times New Roman"/>
          <w:color w:val="00B050"/>
          <w:szCs w:val="24"/>
          <w:lang w:val="en-GB" w:eastAsia="en-GB" w:bidi="ar-SA"/>
        </w:rPr>
        <w:t xml:space="preserve">R2 understands that A target SN may include an indication in SN Addition Request Ack </w:t>
      </w:r>
      <w:r>
        <w:rPr>
          <w:rFonts w:ascii="Arial" w:hAnsi="Arial" w:eastAsia="MS Mincho" w:cs="Times New Roman"/>
          <w:color w:val="00B050"/>
          <w:szCs w:val="24"/>
          <w:highlight w:val="yellow"/>
          <w:lang w:val="en-GB" w:eastAsia="en-GB" w:bidi="ar-SA"/>
        </w:rPr>
        <w:t>for each candidate target PSCell</w:t>
      </w:r>
      <w:r>
        <w:rPr>
          <w:rFonts w:ascii="Arial" w:hAnsi="Arial" w:eastAsia="MS Mincho" w:cs="Times New Roman"/>
          <w:color w:val="00B050"/>
          <w:szCs w:val="24"/>
          <w:lang w:val="en-GB" w:eastAsia="en-GB" w:bidi="ar-SA"/>
        </w:rPr>
        <w:t>, denoting whether the associated SCG configuration is a delta with respect to the reference SCG configuration.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eastAsia="Times New Roman" w:cs="Arial"/>
          <w:b/>
          <w:bCs/>
          <w:lang w:val="en-US" w:eastAsia="zh-CN" w:bidi="ar-SA"/>
        </w:rPr>
      </w:pPr>
      <w:bookmarkStart w:id="11" w:name="OLE_LINK8"/>
      <w:r>
        <w:rPr>
          <w:rFonts w:hint="eastAsia" w:ascii="Arial" w:hAnsi="Arial" w:eastAsia="Times New Roman" w:cs="Arial"/>
          <w:b/>
          <w:bCs/>
          <w:lang w:val="en-US" w:eastAsia="zh-CN" w:bidi="ar-SA"/>
        </w:rPr>
        <w:t xml:space="preserve">Observation 7: The existing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is a per node indication other than a per cell indication, therefore it can not support a per cell indication as specified in the RAN2 agreement.</w:t>
      </w:r>
      <w:bookmarkEnd w:id="11"/>
    </w:p>
    <w:p>
      <w:pPr>
        <w:overflowPunct w:val="0"/>
        <w:autoSpaceDE w:val="0"/>
        <w:autoSpaceDN w:val="0"/>
        <w:adjustRightInd w:val="0"/>
        <w:spacing w:after="180"/>
        <w:textAlignment w:val="baseline"/>
        <w:rPr>
          <w:rFonts w:hint="eastAsia" w:ascii="Arial" w:hAnsi="Arial" w:eastAsia="Times New Roman" w:cs="Arial"/>
          <w:b w:val="0"/>
          <w:bCs w:val="0"/>
          <w:lang w:val="en-US" w:eastAsia="zh-CN" w:bidi="ar-SA"/>
        </w:rPr>
      </w:pPr>
      <w:r>
        <w:rPr>
          <w:rFonts w:hint="eastAsia" w:ascii="Arial" w:hAnsi="Arial" w:eastAsia="Times New Roman" w:cs="Arial"/>
          <w:b w:val="0"/>
          <w:bCs w:val="0"/>
          <w:lang w:val="en-US" w:eastAsia="zh-CN" w:bidi="ar-SA"/>
        </w:rPr>
        <w:t xml:space="preserve">This IE can be reused but needs to be added as a sub IE of the </w:t>
      </w:r>
      <w:r>
        <w:rPr>
          <w:rFonts w:hint="eastAsia" w:ascii="Arial" w:hAnsi="Arial" w:eastAsia="Times New Roman" w:cs="Arial"/>
          <w:b w:val="0"/>
          <w:bCs w:val="0"/>
          <w:i/>
          <w:iCs/>
          <w:lang w:val="en-US" w:eastAsia="zh-CN" w:bidi="ar-SA"/>
        </w:rPr>
        <w:t>Conditional PSCell Addition Information Acknowledge</w:t>
      </w:r>
      <w:r>
        <w:rPr>
          <w:rFonts w:hint="eastAsia" w:ascii="Arial" w:hAnsi="Arial" w:eastAsia="Times New Roman" w:cs="Arial"/>
          <w:b w:val="0"/>
          <w:bCs w:val="0"/>
          <w:lang w:val="en-US" w:eastAsia="zh-CN" w:bidi="ar-SA"/>
        </w:rPr>
        <w:t xml:space="preserve"> IE in the </w:t>
      </w:r>
      <w:bookmarkStart w:id="12" w:name="OLE_LINK6"/>
      <w:r>
        <w:rPr>
          <w:rFonts w:hint="eastAsia" w:ascii="Arial" w:hAnsi="Arial" w:eastAsia="Times New Roman" w:cs="Arial"/>
          <w:b w:val="0"/>
          <w:bCs w:val="0"/>
          <w:lang w:val="en-US" w:eastAsia="zh-CN" w:bidi="ar-SA"/>
        </w:rPr>
        <w:t>SN addition request acknowledge message</w:t>
      </w:r>
      <w:bookmarkEnd w:id="12"/>
      <w:r>
        <w:rPr>
          <w:rFonts w:hint="eastAsia" w:ascii="Arial" w:hAnsi="Arial" w:eastAsia="Times New Roman" w:cs="Arial"/>
          <w:b w:val="0"/>
          <w:bCs w:val="0"/>
          <w:lang w:val="en-US" w:eastAsia="zh-CN" w:bidi="ar-SA"/>
        </w:rPr>
        <w:t xml:space="preserve"> to achieve a per cell indication.</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b/>
          <w:bCs/>
          <w:lang w:val="en-US" w:eastAsia="zh-CN" w:bidi="ar-SA"/>
        </w:rPr>
        <w:t xml:space="preserve">Proposal 8: Add the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as a sub IE of the </w:t>
      </w:r>
      <w:r>
        <w:rPr>
          <w:rFonts w:hint="eastAsia" w:ascii="Arial" w:hAnsi="Arial" w:eastAsia="Times New Roman" w:cs="Arial"/>
          <w:b/>
          <w:bCs/>
          <w:i/>
          <w:iCs/>
          <w:lang w:val="en-US" w:eastAsia="zh-CN" w:bidi="ar-SA"/>
        </w:rPr>
        <w:t>Conditional PSCell Addition Information Acknowledge</w:t>
      </w:r>
      <w:r>
        <w:rPr>
          <w:rFonts w:hint="eastAsia" w:ascii="Arial" w:hAnsi="Arial" w:eastAsia="Times New Roman" w:cs="Arial"/>
          <w:b/>
          <w:bCs/>
          <w:lang w:val="en-US" w:eastAsia="zh-CN" w:bidi="ar-SA"/>
        </w:rPr>
        <w:t xml:space="preserve"> IE in the SN addition request acknowledge message to indicate whether the associated SCG configuration is a delta with respect to the reference SCG configuration. This can be revisited based on RAN2 progress.</w:t>
      </w:r>
    </w:p>
    <w:p>
      <w:pPr>
        <w:overflowPunct w:val="0"/>
        <w:autoSpaceDE w:val="0"/>
        <w:autoSpaceDN w:val="0"/>
        <w:adjustRightInd w:val="0"/>
        <w:spacing w:after="180"/>
        <w:textAlignment w:val="baseline"/>
        <w:rPr>
          <w:rFonts w:hint="eastAsia" w:ascii="Arial" w:hAnsi="Arial" w:cs="Arial"/>
          <w:lang w:val="en-US" w:eastAsia="zh-CN" w:bidi="ar-SA"/>
        </w:rPr>
      </w:pPr>
      <w:bookmarkStart w:id="13" w:name="OLE_LINK13"/>
      <w:r>
        <w:rPr>
          <w:rFonts w:hint="eastAsia" w:ascii="Arial" w:hAnsi="Arial" w:cs="Arial"/>
          <w:lang w:val="en-US" w:eastAsia="zh-CN" w:bidi="ar-SA"/>
        </w:rPr>
        <w:t>According to R2-2309831 Post meeting discussion on stage 2 signalling open issues,</w:t>
      </w:r>
      <w:bookmarkEnd w:id="13"/>
      <w:r>
        <w:rPr>
          <w:rFonts w:hint="eastAsia" w:ascii="Arial" w:hAnsi="Arial" w:cs="Arial"/>
          <w:lang w:val="en-US" w:eastAsia="zh-CN" w:bidi="ar-SA"/>
        </w:rPr>
        <w:t xml:space="preserve"> RAN2 companies still have different understandings on the following agreement:</w:t>
      </w:r>
    </w:p>
    <w:p>
      <w:pPr>
        <w:pStyle w:val="117"/>
        <w:tabs>
          <w:tab w:val="left" w:pos="927"/>
          <w:tab w:val="clear" w:pos="1494"/>
        </w:tabs>
        <w:spacing w:line="240" w:lineRule="auto"/>
        <w:ind w:left="927"/>
        <w:rPr>
          <w:rFonts w:hint="default" w:ascii="Arial" w:hAnsi="Arial" w:cs="Arial"/>
          <w:lang w:val="en-US" w:eastAsia="zh-CN" w:bidi="ar-SA"/>
        </w:rPr>
      </w:pPr>
      <w:r>
        <w:rPr>
          <w:color w:val="00B050"/>
        </w:rPr>
        <w:t>Assume for now that there is only one reference configuration.</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before="120"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Understanding</w:t>
      </w:r>
      <w:r>
        <w:rPr>
          <w:rFonts w:hint="eastAsia" w:ascii="Arial" w:hAnsi="Arial" w:cs="Arial"/>
          <w:lang w:val="en-US" w:eastAsia="zh-CN" w:bidi="ar-SA"/>
        </w:rPr>
        <w:t xml:space="preserve"> </w:t>
      </w:r>
      <w:r>
        <w:rPr>
          <w:rFonts w:hint="default" w:ascii="Arial" w:hAnsi="Arial" w:cs="Arial"/>
          <w:lang w:val="en-US" w:eastAsia="zh-CN" w:bidi="ar-SA"/>
        </w:rPr>
        <w:t>1: There is only one reference configuration for MN/SN initiated inter-SN SCPAC and SN-initiated intra-SN SCPAC. If co-existence is supported, MN is responsible to generate the reference configuration and provide the reference configuration to UE in MN format in order to guarantee a valid</w:t>
      </w:r>
      <w:r>
        <w:rPr>
          <w:rFonts w:hint="eastAsia" w:ascii="Arial" w:hAnsi="Arial" w:cs="Arial"/>
          <w:lang w:val="en-US" w:eastAsia="zh-CN" w:bidi="ar-SA"/>
        </w:rPr>
        <w:t xml:space="preserve"> configuration for all candidate cells.</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r>
        <w:rPr>
          <w:rFonts w:hint="default" w:ascii="Arial" w:hAnsi="Arial" w:cs="Arial"/>
          <w:lang w:val="en-US" w:eastAsia="zh-CN" w:bidi="ar-SA"/>
        </w:rPr>
        <w:t>Understanding</w:t>
      </w:r>
      <w:r>
        <w:rPr>
          <w:rFonts w:hint="eastAsia" w:ascii="Arial" w:hAnsi="Arial" w:cs="Arial"/>
          <w:lang w:val="en-US" w:eastAsia="zh-CN" w:bidi="ar-SA"/>
        </w:rPr>
        <w:t xml:space="preserve"> </w:t>
      </w:r>
      <w:r>
        <w:rPr>
          <w:rFonts w:hint="default" w:ascii="Arial" w:hAnsi="Arial" w:cs="Arial"/>
          <w:lang w:val="en-US" w:eastAsia="zh-CN" w:bidi="ar-SA"/>
        </w:rPr>
        <w:t xml:space="preserve">2: </w:t>
      </w:r>
      <w:bookmarkStart w:id="14" w:name="OLE_LINK11"/>
      <w:r>
        <w:rPr>
          <w:rFonts w:hint="default" w:ascii="Arial" w:hAnsi="Arial" w:cs="Arial"/>
          <w:lang w:val="en-US" w:eastAsia="zh-CN" w:bidi="ar-SA"/>
        </w:rPr>
        <w:t xml:space="preserve">There is only one reference configuration for each scenario, i.e., one reference configuration for MN/SN initiated inter-SN SCPAC and one reference configuration for </w:t>
      </w:r>
      <w:bookmarkStart w:id="15" w:name="OLE_LINK4"/>
      <w:r>
        <w:rPr>
          <w:rFonts w:hint="default" w:ascii="Arial" w:hAnsi="Arial" w:cs="Arial"/>
          <w:lang w:val="en-US" w:eastAsia="zh-CN" w:bidi="ar-SA"/>
        </w:rPr>
        <w:t>SN-initiated</w:t>
      </w:r>
      <w:bookmarkEnd w:id="15"/>
      <w:r>
        <w:rPr>
          <w:rFonts w:hint="default" w:ascii="Arial" w:hAnsi="Arial" w:cs="Arial"/>
          <w:lang w:val="en-US" w:eastAsia="zh-CN" w:bidi="ar-SA"/>
        </w:rPr>
        <w:t xml:space="preserve"> intra-SN SCPAC.</w:t>
      </w:r>
      <w:bookmarkEnd w:id="14"/>
      <w:r>
        <w:rPr>
          <w:rFonts w:hint="default" w:ascii="Arial" w:hAnsi="Arial" w:cs="Arial"/>
          <w:lang w:val="en-US" w:eastAsia="zh-CN" w:bidi="ar-SA"/>
        </w:rPr>
        <w:t xml:space="preserve"> In this solution, SN can generate the reference configuration for SN-initiated intra-SN SCPAC and MN does not need to be involved.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Since the understanding of this agreement will impact RAN3 signalling design for intra-SN subsequent CPAC. RAN3 should wait for RAN2 progress before discussing the reference </w:t>
      </w:r>
      <w:bookmarkStart w:id="16" w:name="OLE_LINK18"/>
      <w:r>
        <w:rPr>
          <w:rFonts w:hint="eastAsia" w:ascii="Arial" w:hAnsi="Arial" w:cs="Arial"/>
          <w:lang w:val="en-US" w:eastAsia="zh-CN" w:bidi="ar-SA"/>
        </w:rPr>
        <w:t>configuration</w:t>
      </w:r>
      <w:bookmarkEnd w:id="16"/>
      <w:r>
        <w:rPr>
          <w:rFonts w:hint="eastAsia" w:ascii="Arial" w:hAnsi="Arial" w:cs="Arial"/>
          <w:lang w:val="en-US" w:eastAsia="zh-CN" w:bidi="ar-SA"/>
        </w:rPr>
        <w:t xml:space="preserve"> signalling design for </w:t>
      </w:r>
      <w:r>
        <w:rPr>
          <w:rFonts w:hint="default" w:ascii="Arial" w:hAnsi="Arial" w:cs="Arial"/>
          <w:lang w:val="en-US" w:eastAsia="zh-CN" w:bidi="ar-SA"/>
        </w:rPr>
        <w:t>SN-initiated</w:t>
      </w:r>
      <w:r>
        <w:rPr>
          <w:rFonts w:hint="eastAsia" w:ascii="Arial" w:hAnsi="Arial" w:cs="Arial"/>
          <w:lang w:val="en-US" w:eastAsia="zh-CN" w:bidi="ar-SA"/>
        </w:rPr>
        <w:t xml:space="preserve"> intra-SN subsequent CPAC.</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7" w:name="OLE_LINK12"/>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8</w:t>
      </w:r>
      <w:r>
        <w:rPr>
          <w:rFonts w:hint="eastAsia" w:ascii="Arial" w:hAnsi="Arial" w:eastAsia="Times New Roman" w:cs="Arial"/>
          <w:b/>
          <w:bCs/>
          <w:lang w:val="en-US" w:eastAsia="zh-CN" w:bidi="ar-SA"/>
        </w:rPr>
        <w:t xml:space="preserve">: </w:t>
      </w:r>
      <w:bookmarkEnd w:id="17"/>
      <w:r>
        <w:rPr>
          <w:rFonts w:hint="eastAsia" w:ascii="Arial" w:hAnsi="Arial" w:eastAsia="Times New Roman" w:cs="Arial"/>
          <w:b/>
          <w:bCs/>
          <w:lang w:val="en-US" w:eastAsia="zh-CN" w:bidi="ar-SA"/>
        </w:rPr>
        <w:t>RAN2 companies still have different understandings</w:t>
      </w:r>
      <w:r>
        <w:rPr>
          <w:rFonts w:hint="eastAsia" w:ascii="Arial" w:hAnsi="Arial" w:cs="Arial"/>
          <w:b/>
          <w:bCs/>
          <w:lang w:val="en-US" w:eastAsia="zh-CN" w:bidi="ar-SA"/>
        </w:rPr>
        <w:t xml:space="preserve"> on whether there is only one reference configuration for MN/SN initiated inter-SN SCPAC and SN-initiated intra-SN SCPAC or there is only one reference configuration for each scenario, i.e., one reference configuration for MN/SN initiated inter-SN SCPAC and one reference configuration for SN-initiated intra-SN SCPAC.</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RAN3 waits for RAN2 progress before discussing the reference configuration signalling design for SN-initiated intra-SN subsequent CPAC.</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According to the endorsed RAN2 running CR R2-2309336, the reference configuration for CPAC is put into the </w:t>
      </w:r>
      <w:r>
        <w:rPr>
          <w:rFonts w:hint="eastAsia" w:ascii="Arial" w:hAnsi="Arial" w:cs="Arial"/>
          <w:i/>
          <w:iCs/>
          <w:lang w:val="en-US" w:eastAsia="zh-CN" w:bidi="ar-SA"/>
        </w:rPr>
        <w:t>CG-ConfigInfo</w:t>
      </w:r>
      <w:r>
        <w:rPr>
          <w:rFonts w:hint="eastAsia" w:ascii="Arial" w:hAnsi="Arial" w:cs="Arial"/>
          <w:lang w:val="en-US" w:eastAsia="zh-CN" w:bidi="ar-SA"/>
        </w:rPr>
        <w:t xml:space="preserve"> message, which is included in the existing </w:t>
      </w:r>
      <w:r>
        <w:rPr>
          <w:rFonts w:hint="eastAsia" w:ascii="Arial" w:hAnsi="Arial" w:cs="Arial"/>
          <w:i/>
          <w:iCs/>
          <w:lang w:val="en-US" w:eastAsia="zh-CN" w:bidi="ar-SA"/>
        </w:rPr>
        <w:t>M-NG-RAN node to S-NG-RAN node Container</w:t>
      </w:r>
      <w:r>
        <w:rPr>
          <w:rFonts w:hint="eastAsia" w:ascii="Arial" w:hAnsi="Arial" w:cs="Arial"/>
          <w:lang w:val="en-US" w:eastAsia="zh-CN" w:bidi="ar-SA"/>
        </w:rPr>
        <w:t xml:space="preserve"> IE. Therefore, the transfer of reference configuration has no RAN3 impact.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According to the endorsed RAN2 running CR R2-2309336, the reference configuration for CPAC is put into the </w:t>
      </w:r>
      <w:r>
        <w:rPr>
          <w:rFonts w:hint="eastAsia" w:ascii="Arial" w:hAnsi="Arial" w:eastAsia="Times New Roman" w:cs="Arial"/>
          <w:b/>
          <w:bCs/>
          <w:i/>
          <w:iCs/>
          <w:lang w:val="en-US" w:eastAsia="zh-CN" w:bidi="ar-SA"/>
        </w:rPr>
        <w:t>CG-ConfigInfo</w:t>
      </w:r>
      <w:r>
        <w:rPr>
          <w:rFonts w:hint="eastAsia" w:ascii="Arial" w:hAnsi="Arial" w:eastAsia="Times New Roman" w:cs="Arial"/>
          <w:b/>
          <w:bCs/>
          <w:lang w:val="en-US" w:eastAsia="zh-CN" w:bidi="ar-SA"/>
        </w:rPr>
        <w:t xml:space="preserve"> message, which is included in the existing </w:t>
      </w:r>
      <w:r>
        <w:rPr>
          <w:rFonts w:hint="eastAsia" w:ascii="Arial" w:hAnsi="Arial" w:eastAsia="Times New Roman" w:cs="Arial"/>
          <w:b/>
          <w:bCs/>
          <w:i/>
          <w:iCs/>
          <w:lang w:val="en-US" w:eastAsia="zh-CN" w:bidi="ar-SA"/>
        </w:rPr>
        <w:t>M-NG-RAN node to S-NG-RAN node Container</w:t>
      </w:r>
      <w:r>
        <w:rPr>
          <w:rFonts w:hint="eastAsia" w:ascii="Arial" w:hAnsi="Arial" w:eastAsia="Times New Roman" w:cs="Arial"/>
          <w:b/>
          <w:bCs/>
          <w:lang w:val="en-US" w:eastAsia="zh-CN" w:bidi="ar-SA"/>
        </w:rPr>
        <w:t xml:space="preserve"> IE. Therefore, the transfer of reference configuration has no RAN3 impact.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For </w:t>
      </w:r>
      <w:r>
        <w:rPr>
          <w:rFonts w:hint="default" w:ascii="Arial" w:hAnsi="Arial" w:eastAsia="Times New Roman" w:cs="Arial"/>
          <w:lang w:val="en-US" w:eastAsia="zh-CN" w:bidi="ar-SA"/>
        </w:rPr>
        <w:t xml:space="preserve">MN/SN initiated inter-SN </w:t>
      </w:r>
      <w:r>
        <w:rPr>
          <w:rFonts w:hint="eastAsia" w:ascii="Arial" w:hAnsi="Arial" w:cs="Arial"/>
          <w:lang w:val="en-US" w:eastAsia="zh-CN" w:bidi="ar-SA"/>
        </w:rPr>
        <w:t xml:space="preserve">subsequent </w:t>
      </w:r>
      <w:r>
        <w:rPr>
          <w:rFonts w:hint="default" w:ascii="Arial" w:hAnsi="Arial" w:eastAsia="Times New Roman" w:cs="Arial"/>
          <w:lang w:val="en-US" w:eastAsia="zh-CN" w:bidi="ar-SA"/>
        </w:rPr>
        <w:t>CPAC</w:t>
      </w:r>
      <w:r>
        <w:rPr>
          <w:rFonts w:hint="eastAsia" w:ascii="Arial" w:hAnsi="Arial" w:cs="Arial"/>
          <w:lang w:val="en-US" w:eastAsia="zh-CN" w:bidi="ar-SA"/>
        </w:rPr>
        <w:t>, the candidate SN or the source SN needs to generate the SCG part of the reference configuration. Therefore, the MN needs to request the source SN or the candidate SN to generate the SCG part of the reference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For MN/SN initiated inter-SN subsequent CPAC, the candidate SN or the source SN needs to generate the SCG part of the reference configuration.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For MN/SN initiated inter-SN subsequent CPAC, the MN requests the source SN or the candidate SN to generate the SCG part of the reference configuration.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5</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 xml:space="preserve">Coexistence of </w:t>
      </w:r>
      <w:bookmarkStart w:id="18" w:name="OLE_LINK14"/>
      <w:r>
        <w:rPr>
          <w:rFonts w:hint="eastAsia" w:ascii="Arial" w:hAnsi="Arial" w:eastAsia="宋体" w:cs="Times New Roman"/>
          <w:sz w:val="32"/>
          <w:lang w:val="en-US" w:eastAsia="zh-CN" w:bidi="ar-SA"/>
        </w:rPr>
        <w:t>subsequent CPAC and legacy CPAC</w:t>
      </w:r>
      <w:bookmarkEnd w:id="18"/>
    </w:p>
    <w:p>
      <w:p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eastAsia="Times New Roman" w:cs="Arial"/>
          <w:b w:val="0"/>
          <w:bCs w:val="0"/>
          <w:lang w:val="en-US" w:eastAsia="zh-CN" w:bidi="ar-SA"/>
        </w:rPr>
        <w:t>According to R2-2309831 Post meeting discussion on stage 2 signalling open issues,</w:t>
      </w:r>
      <w:r>
        <w:rPr>
          <w:rFonts w:hint="eastAsia" w:ascii="Arial" w:hAnsi="Arial" w:cs="Arial"/>
          <w:b w:val="0"/>
          <w:bCs w:val="0"/>
          <w:lang w:val="en-US" w:eastAsia="zh-CN" w:bidi="ar-SA"/>
        </w:rPr>
        <w:t xml:space="preserve"> coexistence of subsequent CPAC and legacy CPAC is agreed by majority RAN2 companies. If the coexistence is supported, RAN3 needs to discuss the potential impact.</w:t>
      </w:r>
    </w:p>
    <w:p>
      <w:p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Taking the SN addition procedure as an example, there are three candidate options to support the coexistence of subsequent CPAC and legacy CPAC.</w:t>
      </w:r>
    </w:p>
    <w:p>
      <w:pPr>
        <w:numPr>
          <w:ilvl w:val="0"/>
          <w:numId w:val="5"/>
        </w:numPr>
        <w:overflowPunct w:val="0"/>
        <w:autoSpaceDE w:val="0"/>
        <w:autoSpaceDN w:val="0"/>
        <w:adjustRightInd w:val="0"/>
        <w:spacing w:after="180"/>
        <w:textAlignment w:val="baseline"/>
        <w:rPr>
          <w:rFonts w:hint="default" w:ascii="Arial" w:hAnsi="Arial" w:cs="Arial"/>
          <w:b w:val="0"/>
          <w:bCs w:val="0"/>
          <w:lang w:val="en-US" w:eastAsia="zh-CN" w:bidi="ar-SA"/>
        </w:rPr>
      </w:pPr>
      <w:r>
        <w:rPr>
          <w:rFonts w:hint="eastAsia" w:ascii="Arial" w:hAnsi="Arial" w:cs="Arial"/>
          <w:b w:val="0"/>
          <w:bCs w:val="0"/>
          <w:lang w:val="en-US" w:eastAsia="zh-CN" w:bidi="ar-SA"/>
        </w:rPr>
        <w:t xml:space="preserve">Keep the </w:t>
      </w:r>
      <w:r>
        <w:rPr>
          <w:rFonts w:hint="eastAsia" w:ascii="Arial" w:hAnsi="Arial" w:cs="Arial"/>
          <w:b w:val="0"/>
          <w:bCs w:val="0"/>
          <w:i/>
          <w:iCs/>
          <w:lang w:val="en-US" w:eastAsia="zh-CN" w:bidi="ar-SA"/>
        </w:rPr>
        <w:t>Subsequent CPAC Request</w:t>
      </w:r>
      <w:r>
        <w:rPr>
          <w:rFonts w:hint="eastAsia" w:ascii="Arial" w:hAnsi="Arial" w:cs="Arial"/>
          <w:b w:val="0"/>
          <w:bCs w:val="0"/>
          <w:lang w:val="en-US" w:eastAsia="zh-CN" w:bidi="ar-SA"/>
        </w:rPr>
        <w:t xml:space="preserve"> IE as a sub IE of the </w:t>
      </w:r>
      <w:r>
        <w:rPr>
          <w:rFonts w:hint="eastAsia" w:ascii="Arial" w:hAnsi="Arial" w:cs="Arial"/>
          <w:b w:val="0"/>
          <w:bCs w:val="0"/>
          <w:i/>
          <w:iCs/>
          <w:lang w:val="en-US" w:eastAsia="zh-CN" w:bidi="ar-SA"/>
        </w:rPr>
        <w:t>Conditional PSCell Addition Information Request</w:t>
      </w:r>
      <w:r>
        <w:rPr>
          <w:rFonts w:hint="eastAsia" w:ascii="Arial" w:hAnsi="Arial" w:cs="Arial"/>
          <w:b w:val="0"/>
          <w:bCs w:val="0"/>
          <w:lang w:val="en-US" w:eastAsia="zh-CN" w:bidi="ar-SA"/>
        </w:rPr>
        <w:t xml:space="preserve"> IE in the SN addition request message. Add a new indicator as a sub IE of the </w:t>
      </w:r>
      <w:r>
        <w:rPr>
          <w:rFonts w:hint="eastAsia" w:ascii="Arial" w:hAnsi="Arial" w:cs="Arial"/>
          <w:b w:val="0"/>
          <w:bCs w:val="0"/>
          <w:i/>
          <w:iCs/>
          <w:lang w:val="en-US" w:eastAsia="zh-CN" w:bidi="ar-SA"/>
        </w:rPr>
        <w:t>Conditional PSCell Addition Information Acknowledge</w:t>
      </w:r>
      <w:r>
        <w:rPr>
          <w:rFonts w:hint="eastAsia" w:ascii="Arial" w:hAnsi="Arial" w:cs="Arial"/>
          <w:b w:val="0"/>
          <w:bCs w:val="0"/>
          <w:lang w:val="en-US" w:eastAsia="zh-CN" w:bidi="ar-SA"/>
        </w:rPr>
        <w:t xml:space="preserve"> IE in the SN addition request acknowledge message to indicate whether a candidate PSCell is configured with legacy CPAC or subsequent CPAC.</w:t>
      </w:r>
    </w:p>
    <w:p>
      <w:pPr>
        <w:numPr>
          <w:ilvl w:val="0"/>
          <w:numId w:val="5"/>
        </w:numPr>
        <w:overflowPunct w:val="0"/>
        <w:autoSpaceDE w:val="0"/>
        <w:autoSpaceDN w:val="0"/>
        <w:adjustRightInd w:val="0"/>
        <w:spacing w:after="180"/>
        <w:textAlignment w:val="baseline"/>
        <w:rPr>
          <w:rFonts w:hint="default" w:ascii="Arial" w:hAnsi="Arial" w:cs="Arial"/>
          <w:b w:val="0"/>
          <w:bCs w:val="0"/>
          <w:lang w:val="en-US" w:eastAsia="zh-CN" w:bidi="ar-SA"/>
        </w:rPr>
      </w:pPr>
      <w:r>
        <w:rPr>
          <w:rFonts w:hint="eastAsia" w:ascii="Arial" w:hAnsi="Arial" w:cs="Arial"/>
          <w:b w:val="0"/>
          <w:bCs w:val="0"/>
          <w:lang w:val="en-US" w:eastAsia="zh-CN" w:bidi="ar-SA"/>
        </w:rPr>
        <w:t xml:space="preserve">Move the </w:t>
      </w:r>
      <w:r>
        <w:rPr>
          <w:rFonts w:hint="eastAsia" w:ascii="Arial" w:hAnsi="Arial" w:cs="Arial"/>
          <w:b w:val="0"/>
          <w:bCs w:val="0"/>
          <w:i/>
          <w:iCs/>
          <w:lang w:val="en-US" w:eastAsia="zh-CN" w:bidi="ar-SA"/>
        </w:rPr>
        <w:t>Subsequent CPAC Request</w:t>
      </w:r>
      <w:r>
        <w:rPr>
          <w:rFonts w:hint="eastAsia" w:ascii="Arial" w:hAnsi="Arial" w:cs="Arial"/>
          <w:b w:val="0"/>
          <w:bCs w:val="0"/>
          <w:lang w:val="en-US" w:eastAsia="zh-CN" w:bidi="ar-SA"/>
        </w:rPr>
        <w:t xml:space="preserve"> IE to the same level as the </w:t>
      </w:r>
      <w:r>
        <w:rPr>
          <w:rFonts w:hint="eastAsia" w:ascii="Arial" w:hAnsi="Arial" w:cs="Arial"/>
          <w:b w:val="0"/>
          <w:bCs w:val="0"/>
          <w:i/>
          <w:iCs/>
          <w:lang w:val="en-US" w:eastAsia="zh-CN" w:bidi="ar-SA"/>
        </w:rPr>
        <w:t>Conditional PSCell Addition Information Request</w:t>
      </w:r>
      <w:r>
        <w:rPr>
          <w:rFonts w:hint="eastAsia" w:ascii="Arial" w:hAnsi="Arial" w:cs="Arial"/>
          <w:b w:val="0"/>
          <w:bCs w:val="0"/>
          <w:lang w:val="en-US" w:eastAsia="zh-CN" w:bidi="ar-SA"/>
        </w:rPr>
        <w:t xml:space="preserve"> IE in the SN addition request message. Add a new response IE in the same level of the </w:t>
      </w:r>
      <w:r>
        <w:rPr>
          <w:rFonts w:hint="eastAsia" w:ascii="Arial" w:hAnsi="Arial" w:cs="Arial"/>
          <w:b w:val="0"/>
          <w:bCs w:val="0"/>
          <w:i/>
          <w:iCs/>
          <w:lang w:val="en-US" w:eastAsia="zh-CN" w:bidi="ar-SA"/>
        </w:rPr>
        <w:t>Conditional PSCell Addition Information Acknowledge</w:t>
      </w:r>
      <w:r>
        <w:rPr>
          <w:rFonts w:hint="eastAsia" w:ascii="Arial" w:hAnsi="Arial" w:cs="Arial"/>
          <w:b w:val="0"/>
          <w:bCs w:val="0"/>
          <w:lang w:val="en-US" w:eastAsia="zh-CN" w:bidi="ar-SA"/>
        </w:rPr>
        <w:t xml:space="preserve"> IE in the SN addition request acknowledge message.</w:t>
      </w:r>
    </w:p>
    <w:p>
      <w:pPr>
        <w:numPr>
          <w:ilvl w:val="0"/>
          <w:numId w:val="5"/>
        </w:numPr>
        <w:overflowPunct w:val="0"/>
        <w:autoSpaceDE w:val="0"/>
        <w:autoSpaceDN w:val="0"/>
        <w:adjustRightInd w:val="0"/>
        <w:spacing w:after="180"/>
        <w:textAlignment w:val="baseline"/>
        <w:rPr>
          <w:rFonts w:hint="default" w:ascii="Arial" w:hAnsi="Arial" w:cs="Arial"/>
          <w:b w:val="0"/>
          <w:bCs w:val="0"/>
          <w:lang w:val="en-US" w:eastAsia="zh-CN" w:bidi="ar-SA"/>
        </w:rPr>
      </w:pPr>
      <w:r>
        <w:rPr>
          <w:rFonts w:hint="eastAsia" w:ascii="Arial" w:hAnsi="Arial" w:cs="Arial"/>
          <w:b w:val="0"/>
          <w:bCs w:val="0"/>
          <w:lang w:val="en-US" w:eastAsia="zh-CN" w:bidi="ar-SA"/>
        </w:rPr>
        <w:t>Leave it to implementation, i.e. the MN sends two separate SN addition request messages, one message is used to configure legacy CPAC and the other one is used to configure subsequent CPAC.</w:t>
      </w:r>
    </w:p>
    <w:p>
      <w:pPr>
        <w:numPr>
          <w:ilvl w:val="0"/>
          <w:numId w:val="0"/>
        </w:numPr>
        <w:overflowPunct w:val="0"/>
        <w:autoSpaceDE w:val="0"/>
        <w:autoSpaceDN w:val="0"/>
        <w:adjustRightInd w:val="0"/>
        <w:spacing w:after="180"/>
        <w:textAlignment w:val="baseline"/>
        <w:rPr>
          <w:rFonts w:hint="eastAsia" w:ascii="Arial" w:hAnsi="Arial" w:cs="Arial"/>
          <w:b w:val="0"/>
          <w:bCs w:val="0"/>
          <w:lang w:val="en-US" w:eastAsia="zh-CN" w:bidi="ar-SA"/>
        </w:rPr>
      </w:pPr>
      <w:r>
        <w:rPr>
          <w:rFonts w:hint="eastAsia" w:ascii="Arial" w:hAnsi="Arial" w:cs="Arial"/>
          <w:b w:val="0"/>
          <w:bCs w:val="0"/>
          <w:lang w:val="en-US" w:eastAsia="zh-CN" w:bidi="ar-SA"/>
        </w:rPr>
        <w:t>Option 1 and option 2 has more impact on the spec. In addition, option 2 requires a dynamic allocation of the PSCell numbers for legacy CPAC and subsequent CPAC. Therefore, we prefer option 3.</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Leave it to implementation to support the coexistence of subsequent CPAC and legacy CPAC, i.e. the MN sends two separate SN addition request messages, one is used to configure legacy CPAC and the other one is used to configure subsequent CPAC.</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bookmarkStart w:id="59" w:name="_GoBack"/>
      <w:bookmarkEnd w:id="59"/>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Observation 1:</w:t>
      </w:r>
      <w:r>
        <w:rPr>
          <w:rFonts w:hint="eastAsia" w:ascii="Arial" w:hAnsi="Arial" w:cs="Arial"/>
          <w:b/>
          <w:bCs/>
          <w:lang w:val="en-US" w:eastAsia="zh-CN" w:bidi="ar-SA"/>
        </w:rPr>
        <w:t xml:space="preserve"> There are three candidate procedures to inform the source SN after CPC execution from the source SN to other SN, including Xn-U address indication procedure, MN initiated SN release procedure and MN initiated SN Modification Preparation procedure.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After CPC execution, the MN needs to trigger the Xn-U address indication procedure to inform the source SN of the address of the selected candidate PSCell and start late data forwarding.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Both the MN initiated SN release procedure and MN initiated SN modification preparation procedure are class 1 procedure, but no response is required from the source SN because the purpose is just to inform the source SN of the CPC execution.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source SN is configured as a candidate SN for subsequent CPAC after CPC execution, the MN should use the Xn-U address indication message to inform the source SN of the CPC execution and start late data forwarding.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4: In legacy procedure, the SN status transfer procedure is triggered after the Xn-U address indication procedure, thus using the Xn-U address indication is more suitable to transfer the data forwarding addresses.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Option 2 has less impact on the spec.</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Use multiple Xn-U address indication procedures to transfer the data forwarding addresses of all other candidate SNs to the selected SN to start early data forwarding when it needs.</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default" w:ascii="Arial" w:hAnsi="Arial" w:cs="Arial"/>
          <w:b/>
          <w:bCs/>
          <w:lang w:val="en-US" w:eastAsia="zh-CN" w:bidi="ar-SA"/>
        </w:rPr>
        <w:t xml:space="preserve">Proposal </w:t>
      </w:r>
      <w:r>
        <w:rPr>
          <w:rFonts w:hint="eastAsia" w:ascii="Arial" w:hAnsi="Arial" w:cs="Arial"/>
          <w:b/>
          <w:bCs/>
          <w:lang w:val="en-US" w:eastAsia="zh-CN" w:bidi="ar-SA"/>
        </w:rPr>
        <w:t>3</w:t>
      </w:r>
      <w:r>
        <w:rPr>
          <w:rFonts w:hint="default" w:ascii="Arial" w:hAnsi="Arial" w:cs="Arial"/>
          <w:b/>
          <w:bCs/>
          <w:lang w:val="en-US" w:eastAsia="zh-CN" w:bidi="ar-SA"/>
        </w:rPr>
        <w:t xml:space="preserve">: Introduce a new indicator for subsequent CPAC in the Xn-U address indication message to notify the source SN </w:t>
      </w:r>
      <w:r>
        <w:rPr>
          <w:rFonts w:hint="eastAsia" w:ascii="Arial" w:hAnsi="Arial" w:cs="Arial"/>
          <w:b/>
          <w:bCs/>
          <w:lang w:val="en-US" w:eastAsia="zh-CN" w:bidi="ar-SA"/>
        </w:rPr>
        <w:t>of</w:t>
      </w:r>
      <w:r>
        <w:rPr>
          <w:rFonts w:hint="default" w:ascii="Arial" w:hAnsi="Arial" w:cs="Arial"/>
          <w:b/>
          <w:bCs/>
          <w:lang w:val="en-US" w:eastAsia="zh-CN" w:bidi="ar-SA"/>
        </w:rPr>
        <w:t xml:space="preserve"> </w:t>
      </w:r>
      <w:r>
        <w:rPr>
          <w:rFonts w:hint="eastAsia" w:ascii="Arial" w:hAnsi="Arial" w:cs="Arial"/>
          <w:b/>
          <w:bCs/>
          <w:lang w:val="en-US" w:eastAsia="zh-CN" w:bidi="ar-SA"/>
        </w:rPr>
        <w:t xml:space="preserve">the CPC </w:t>
      </w:r>
      <w:r>
        <w:rPr>
          <w:rFonts w:hint="default" w:ascii="Arial" w:hAnsi="Arial" w:cs="Arial"/>
          <w:b/>
          <w:bCs/>
          <w:lang w:val="en-US" w:eastAsia="zh-CN" w:bidi="ar-SA"/>
        </w:rPr>
        <w:t>execution.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6: Introducing a new indicator for subsequent CPAC would be beneficial for the scenario when the MN decides to configure subsequent CPAC before the execution of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4: Introduce a new indicator for subsequent CPAC in the SN modification request message to indicate that the request is for subsequent CPAC.</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Proposal 5: No need to introduce new indicators in UE context setup message, UE context modification message and bearer context setup request message</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6</w:t>
      </w:r>
      <w:r>
        <w:rPr>
          <w:rFonts w:hint="eastAsia" w:ascii="Arial" w:hAnsi="Arial" w:eastAsia="Times New Roman" w:cs="Arial"/>
          <w:b/>
          <w:bCs/>
          <w:lang w:val="en-US" w:eastAsia="zh-CN" w:bidi="ar-SA"/>
        </w:rPr>
        <w:t>: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b/>
          <w:bCs/>
          <w:lang w:val="en-US" w:eastAsia="zh-CN" w:bidi="ar-SA"/>
        </w:rPr>
        <w:t xml:space="preserve">Proposal </w:t>
      </w:r>
      <w:r>
        <w:rPr>
          <w:rFonts w:hint="eastAsia" w:ascii="Arial" w:hAnsi="Arial" w:cs="Arial"/>
          <w:b/>
          <w:bCs/>
          <w:lang w:val="en-US" w:eastAsia="zh-CN" w:bidi="ar-SA"/>
        </w:rPr>
        <w:t>7</w:t>
      </w:r>
      <w:r>
        <w:rPr>
          <w:rFonts w:hint="eastAsia" w:ascii="Arial" w:hAnsi="Arial" w:eastAsia="Times New Roman" w:cs="Arial"/>
          <w:b/>
          <w:bCs/>
          <w:lang w:val="en-US" w:eastAsia="zh-CN" w:bidi="ar-SA"/>
        </w:rPr>
        <w:t>: It is up to implementation to discard of the forwarded data for the first round of early data forwarding when the candidate SN receives the Early Status Transfer message when the second round of early data forwarding is started during subsequent CPC.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7: The existing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is a per node indication other than a per cell indication, therefore it can not support a per cell indication as specified in the RAN2 agreement.</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b/>
          <w:bCs/>
          <w:lang w:val="en-US" w:eastAsia="zh-CN" w:bidi="ar-SA"/>
        </w:rPr>
        <w:t xml:space="preserve">Proposal 8: Add the </w:t>
      </w:r>
      <w:r>
        <w:rPr>
          <w:rFonts w:hint="eastAsia" w:ascii="Arial" w:hAnsi="Arial" w:eastAsia="Times New Roman" w:cs="Arial"/>
          <w:b/>
          <w:bCs/>
          <w:i/>
          <w:iCs/>
          <w:lang w:val="en-US" w:eastAsia="zh-CN" w:bidi="ar-SA"/>
        </w:rPr>
        <w:t>RRC config indication</w:t>
      </w:r>
      <w:r>
        <w:rPr>
          <w:rFonts w:hint="eastAsia" w:ascii="Arial" w:hAnsi="Arial" w:eastAsia="Times New Roman" w:cs="Arial"/>
          <w:b/>
          <w:bCs/>
          <w:lang w:val="en-US" w:eastAsia="zh-CN" w:bidi="ar-SA"/>
        </w:rPr>
        <w:t xml:space="preserve"> IE as a sub IE of the </w:t>
      </w:r>
      <w:r>
        <w:rPr>
          <w:rFonts w:hint="eastAsia" w:ascii="Arial" w:hAnsi="Arial" w:eastAsia="Times New Roman" w:cs="Arial"/>
          <w:b/>
          <w:bCs/>
          <w:i/>
          <w:iCs/>
          <w:lang w:val="en-US" w:eastAsia="zh-CN" w:bidi="ar-SA"/>
        </w:rPr>
        <w:t>Conditional PSCell Addition Information Acknowledge</w:t>
      </w:r>
      <w:r>
        <w:rPr>
          <w:rFonts w:hint="eastAsia" w:ascii="Arial" w:hAnsi="Arial" w:eastAsia="Times New Roman" w:cs="Arial"/>
          <w:b/>
          <w:bCs/>
          <w:lang w:val="en-US" w:eastAsia="zh-CN" w:bidi="ar-SA"/>
        </w:rPr>
        <w:t xml:space="preserve"> IE in the SN addition request acknowledge message to indicate whether the associated SCG configuration is a delta with respect to the reference SCG configuration. This can be revisited based on RAN2 progress.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8</w:t>
      </w:r>
      <w:r>
        <w:rPr>
          <w:rFonts w:hint="eastAsia" w:ascii="Arial" w:hAnsi="Arial" w:eastAsia="Times New Roman" w:cs="Arial"/>
          <w:b/>
          <w:bCs/>
          <w:lang w:val="en-US" w:eastAsia="zh-CN" w:bidi="ar-SA"/>
        </w:rPr>
        <w:t>: RAN2 companies still have different understandings</w:t>
      </w:r>
      <w:r>
        <w:rPr>
          <w:rFonts w:hint="eastAsia" w:ascii="Arial" w:hAnsi="Arial" w:cs="Arial"/>
          <w:b/>
          <w:bCs/>
          <w:lang w:val="en-US" w:eastAsia="zh-CN" w:bidi="ar-SA"/>
        </w:rPr>
        <w:t xml:space="preserve"> on whether there is only one reference configuration for MN/SN initiated inter-SN SCPAC and SN-initiated intra-SN SCPAC or there is only one reference configuration for each scenario, i.e., one reference configuration for MN/SN initiated inter-SN SCPAC and one reference configuration for SN-initiated intra-SN SCPAC.</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RAN3 waits for RAN2 progress before discussing the reference configuration signalling design for SN-initiated intra-SN subsequent CPAC.</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9</w:t>
      </w:r>
      <w:r>
        <w:rPr>
          <w:rFonts w:hint="eastAsia" w:ascii="Arial" w:hAnsi="Arial" w:eastAsia="Times New Roman" w:cs="Arial"/>
          <w:b/>
          <w:bCs/>
          <w:lang w:val="en-US" w:eastAsia="zh-CN" w:bidi="ar-SA"/>
        </w:rPr>
        <w:t xml:space="preserve">: According to the endorsed RAN2 running CR R2-2309336, the reference configuration for CPAC is put into the </w:t>
      </w:r>
      <w:r>
        <w:rPr>
          <w:rFonts w:hint="eastAsia" w:ascii="Arial" w:hAnsi="Arial" w:eastAsia="Times New Roman" w:cs="Arial"/>
          <w:b/>
          <w:bCs/>
          <w:i/>
          <w:iCs/>
          <w:lang w:val="en-US" w:eastAsia="zh-CN" w:bidi="ar-SA"/>
        </w:rPr>
        <w:t>CG-ConfigInfo</w:t>
      </w:r>
      <w:r>
        <w:rPr>
          <w:rFonts w:hint="eastAsia" w:ascii="Arial" w:hAnsi="Arial" w:eastAsia="Times New Roman" w:cs="Arial"/>
          <w:b/>
          <w:bCs/>
          <w:lang w:val="en-US" w:eastAsia="zh-CN" w:bidi="ar-SA"/>
        </w:rPr>
        <w:t xml:space="preserve"> message, which is included in the existing </w:t>
      </w:r>
      <w:r>
        <w:rPr>
          <w:rFonts w:hint="eastAsia" w:ascii="Arial" w:hAnsi="Arial" w:eastAsia="Times New Roman" w:cs="Arial"/>
          <w:b/>
          <w:bCs/>
          <w:i/>
          <w:iCs/>
          <w:lang w:val="en-US" w:eastAsia="zh-CN" w:bidi="ar-SA"/>
        </w:rPr>
        <w:t>M-NG-RAN node to S-NG-RAN node Container</w:t>
      </w:r>
      <w:r>
        <w:rPr>
          <w:rFonts w:hint="eastAsia" w:ascii="Arial" w:hAnsi="Arial" w:eastAsia="Times New Roman" w:cs="Arial"/>
          <w:b/>
          <w:bCs/>
          <w:lang w:val="en-US" w:eastAsia="zh-CN" w:bidi="ar-SA"/>
        </w:rPr>
        <w:t xml:space="preserve"> IE. Therefore, the transfer of reference configuration has no RAN3 impact.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Observation </w:t>
      </w:r>
      <w:r>
        <w:rPr>
          <w:rFonts w:hint="eastAsia" w:ascii="Arial" w:hAnsi="Arial" w:cs="Arial"/>
          <w:b/>
          <w:bCs/>
          <w:lang w:val="en-US" w:eastAsia="zh-CN" w:bidi="ar-SA"/>
        </w:rPr>
        <w:t>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For MN/SN initiated inter-SN subsequent CPAC, the candidate SN or the source SN needs to generate the SCG part of the reference configuration.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For MN/SN initiated inter-SN subsequent CPAC, the MN requests the source SN or the candidate SN to generate the SCG part of the reference configuration.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Leave it to implementation to support the coexistence of subsequent CPAC and legacy CPAC, i.e. the MN sends two separate SN addition request messages, one is used to configure legacy CPAC and the other one is used to configure subsequent CPAC.</w:t>
      </w:r>
    </w:p>
    <w:p>
      <w:pPr>
        <w:pStyle w:val="2"/>
        <w:rPr>
          <w:rFonts w:hint="default" w:eastAsia="宋体"/>
          <w:lang w:val="en-US" w:eastAsia="zh-CN"/>
        </w:rPr>
      </w:pPr>
      <w:bookmarkStart w:id="19" w:name="OLE_LINK15"/>
      <w:r>
        <w:rPr>
          <w:rFonts w:hint="eastAsia" w:eastAsia="宋体"/>
          <w:lang w:val="en-US" w:eastAsia="zh-CN"/>
        </w:rPr>
        <w:t>4</w:t>
      </w:r>
      <w:r>
        <w:tab/>
      </w:r>
      <w:r>
        <w:t xml:space="preserve">Text Proposal </w:t>
      </w:r>
      <w:r>
        <w:rPr>
          <w:rFonts w:hint="eastAsia" w:eastAsia="宋体"/>
          <w:lang w:val="en-US" w:eastAsia="zh-CN"/>
        </w:rPr>
        <w:t>for BL CR TS 38.423</w:t>
      </w:r>
    </w:p>
    <w:bookmarkEnd w:id="19"/>
    <w:p>
      <w:pPr>
        <w:pStyle w:val="85"/>
      </w:pPr>
      <w:bookmarkStart w:id="20" w:name="_Toc367182965"/>
      <w:r>
        <w:t xml:space="preserve">&lt;&lt;&lt;&lt;&lt;&lt;&lt;&lt;&lt;&lt;&lt;&lt;&lt;&lt;&lt;&lt;&lt;&lt;&lt;&lt; </w:t>
      </w:r>
      <w:r>
        <w:rPr>
          <w:rFonts w:hint="eastAsia" w:eastAsia="宋体"/>
          <w:lang w:val="en-US" w:eastAsia="zh-CN"/>
        </w:rPr>
        <w:t>Start of</w:t>
      </w:r>
      <w:r>
        <w:t xml:space="preserve"> Change</w:t>
      </w:r>
      <w:r>
        <w:rPr>
          <w:rFonts w:hint="eastAsia" w:eastAsia="宋体"/>
          <w:lang w:val="en-US" w:eastAsia="zh-CN"/>
        </w:rPr>
        <w:t>s</w:t>
      </w:r>
      <w:r>
        <w:t xml:space="preserv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 w:name="_Toc56693582"/>
      <w:bookmarkStart w:id="22" w:name="_Toc29991385"/>
      <w:bookmarkStart w:id="23" w:name="_Toc66286619"/>
      <w:bookmarkStart w:id="24" w:name="_Toc113825149"/>
      <w:bookmarkStart w:id="25" w:name="_Toc44497492"/>
      <w:bookmarkStart w:id="26" w:name="_Toc105174491"/>
      <w:bookmarkStart w:id="27" w:name="_Toc74151314"/>
      <w:bookmarkStart w:id="28" w:name="_Toc51850579"/>
      <w:bookmarkStart w:id="29" w:name="_Toc45901500"/>
      <w:bookmarkStart w:id="30" w:name="_Toc45107880"/>
      <w:bookmarkStart w:id="31" w:name="_Toc97904142"/>
      <w:bookmarkStart w:id="32" w:name="_Toc88653786"/>
      <w:bookmarkStart w:id="33" w:name="_Toc36555785"/>
      <w:bookmarkStart w:id="34" w:name="_Toc20955190"/>
      <w:bookmarkStart w:id="35" w:name="_Toc106109328"/>
      <w:bookmarkStart w:id="36" w:name="_Toc98868207"/>
      <w:bookmarkStart w:id="37" w:name="_Toc138863280"/>
      <w:bookmarkStart w:id="38" w:name="_Toc64447125"/>
      <w:r>
        <w:rPr>
          <w:rFonts w:ascii="Arial" w:hAnsi="Arial" w:eastAsia="Times New Roman" w:cs="Times New Roman"/>
          <w:sz w:val="24"/>
          <w:lang w:val="en-GB" w:eastAsia="ko-KR" w:bidi="ar-SA"/>
        </w:rPr>
        <w:t>9.1.1.11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XN-U ADDRESS INDICATION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widowControl w:val="0"/>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either sent by the new NG-RAN node to transfer data forwarding information to the old NG-RAN node, or by the M-NG-RAN node to provide either data forwarding or Xn-U bearer address related information for SN terminated bearers to the S-NG-RAN node.</w:t>
      </w:r>
    </w:p>
    <w:p>
      <w:pPr>
        <w:widowControl w:val="0"/>
        <w:overflowPunct w:val="0"/>
        <w:autoSpaceDE w:val="0"/>
        <w:autoSpaceDN w:val="0"/>
        <w:adjustRightInd w:val="0"/>
        <w:textAlignment w:val="baseline"/>
        <w:rPr>
          <w:rFonts w:ascii="Times New Roman" w:hAnsi="Times New Roman" w:eastAsia="Batang" w:cs="Times New Roman"/>
          <w:lang w:eastAsia="ko-KR"/>
        </w:rPr>
      </w:pPr>
      <w:r>
        <w:rPr>
          <w:rFonts w:ascii="Times New Roman" w:hAnsi="Times New Roman" w:eastAsia="Times New Roman" w:cs="Times New Roman"/>
          <w:lang w:eastAsia="ko-KR"/>
        </w:rPr>
        <w:t xml:space="preserve">Direction: new 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old NG-RAN node, M-NG-RAN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New NG-RAN node UE XnAP ID reference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UE XnAP ID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9.2.3.16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new 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Old NG-RAN node UE XnAP ID reference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UE XnAP ID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9.2.3.16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old 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sz w:val="18"/>
                <w:lang w:val="en-GB" w:eastAsia="ja-JP" w:bidi="ar-SA"/>
              </w:rPr>
              <w:t>Xn-U Address Information per PDU Session Resources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This IE is ignored if the </w:t>
            </w:r>
            <w:r>
              <w:rPr>
                <w:rFonts w:ascii="Arial" w:hAnsi="Arial" w:eastAsia="Times New Roman" w:cs="Times New Roman"/>
                <w:i/>
                <w:iCs/>
                <w:sz w:val="18"/>
                <w:lang w:val="en-GB" w:eastAsia="ja-JP" w:bidi="ar-SA"/>
              </w:rPr>
              <w:t xml:space="preserve">CHO DC Indicator </w:t>
            </w:r>
            <w:r>
              <w:rPr>
                <w:rFonts w:ascii="Arial" w:hAnsi="Arial" w:eastAsia="Times New Roman" w:cs="Times New Roman"/>
                <w:sz w:val="18"/>
                <w:lang w:val="en-GB" w:eastAsia="ja-JP" w:bidi="ar-SA"/>
              </w:rPr>
              <w:t>IE is included and set to "coordination-only" or if the</w:t>
            </w:r>
            <w:r>
              <w:rPr>
                <w:rFonts w:ascii="Arial" w:hAnsi="Arial" w:eastAsia="Times New Roman" w:cs="Times New Roman"/>
                <w:sz w:val="18"/>
                <w:lang w:val="en-GB" w:eastAsia="ko-KR" w:bidi="ar-SA"/>
              </w:rPr>
              <w:t xml:space="preserve"> </w:t>
            </w:r>
            <w:r>
              <w:rPr>
                <w:rFonts w:ascii="Arial" w:hAnsi="Arial" w:eastAsia="Times New Roman" w:cs="Times New Roman"/>
                <w:i/>
                <w:iCs/>
                <w:sz w:val="18"/>
                <w:lang w:val="en-GB" w:eastAsia="ja-JP" w:bidi="ar-SA"/>
              </w:rPr>
              <w:t>CPC Data Forwarding indicator</w:t>
            </w:r>
            <w:r>
              <w:rPr>
                <w:rFonts w:ascii="Arial" w:hAnsi="Arial" w:eastAsia="Times New Roman" w:cs="Times New Roman"/>
                <w:sz w:val="18"/>
                <w:lang w:val="en-GB" w:eastAsia="ja-JP" w:bidi="ar-SA"/>
              </w:rPr>
              <w:t xml:space="preserve"> IE is included and set to "coordination-only".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&gt;</w:t>
            </w:r>
            <w:r>
              <w:rPr>
                <w:rFonts w:ascii="Arial" w:hAnsi="Arial" w:eastAsia="Times New Roman" w:cs="Times New Roman"/>
                <w:b/>
                <w:bCs/>
                <w:sz w:val="18"/>
                <w:lang w:val="en-GB" w:eastAsia="ja-JP" w:bidi="ar-SA"/>
              </w:rPr>
              <w:t>Xn-U Address Information</w:t>
            </w:r>
            <w:r>
              <w:rPr>
                <w:rFonts w:ascii="Arial" w:hAnsi="Arial" w:eastAsia="Times New Roman" w:cs="Times New Roman"/>
                <w:b/>
                <w:sz w:val="18"/>
                <w:lang w:val="en-GB" w:eastAsia="ja-JP" w:bidi="ar-SA"/>
              </w:rPr>
              <w:t xml:space="preserve"> per PDU Session Resources</w:t>
            </w:r>
            <w:r>
              <w:rPr>
                <w:rFonts w:ascii="Arial" w:hAnsi="Arial" w:eastAsia="Times New Roman" w:cs="Times New Roman"/>
                <w:b/>
                <w:bCs/>
                <w:sz w:val="18"/>
                <w:lang w:val="en-GB" w:eastAsia="ja-JP" w:bidi="ar-SA"/>
              </w:rPr>
              <w:t xml:space="preserve"> </w:t>
            </w:r>
            <w:r>
              <w:rPr>
                <w:rFonts w:ascii="Arial" w:hAnsi="Arial" w:eastAsia="MS Mincho" w:cs="Times New Roman"/>
                <w:b/>
                <w:bCs/>
                <w:sz w:val="18"/>
                <w:lang w:val="en-GB" w:eastAsia="ja-JP" w:bidi="ar-SA"/>
              </w:rPr>
              <w:t>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1..&lt;maxnoofPDUSessions&gt;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 xml:space="preserve">&gt;&gt;PDU Session </w:t>
            </w:r>
            <w:r>
              <w:rPr>
                <w:rFonts w:ascii="Arial" w:hAnsi="Arial" w:eastAsia="Times New Roman" w:cs="Times New Roman"/>
                <w:sz w:val="18"/>
                <w:lang w:val="en-GB" w:eastAsia="ja-JP" w:bidi="ar-SA"/>
              </w:rPr>
              <w:t xml:space="preserve">ID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&gt;&gt;Data Forwarding Info from target NG-RAN node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Data Forwarding Info from target NG-RAN node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9.2.1.16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w:t>
            </w:r>
            <w:r>
              <w:rPr>
                <w:rFonts w:hint="eastAsia" w:ascii="Arial" w:hAnsi="Arial" w:eastAsia="Batang" w:cs="Times New Roman"/>
                <w:sz w:val="18"/>
                <w:lang w:val="en-GB" w:eastAsia="ja-JP" w:bidi="ar-SA"/>
              </w:rPr>
              <w:t xml:space="preserve">Secondary </w:t>
            </w:r>
            <w:r>
              <w:rPr>
                <w:rFonts w:ascii="Arial" w:hAnsi="Arial" w:eastAsia="Batang" w:cs="Times New Roman"/>
                <w:sz w:val="18"/>
                <w:lang w:val="en-GB" w:eastAsia="ja-JP" w:bidi="ar-SA"/>
              </w:rPr>
              <w:t>Data Forwarding Info from target NG-RAN node</w:t>
            </w:r>
            <w:r>
              <w:rPr>
                <w:rFonts w:hint="eastAsia" w:ascii="Arial" w:hAnsi="Arial" w:eastAsia="Batang" w:cs="Times New Roman"/>
                <w:sz w:val="18"/>
                <w:lang w:val="en-GB" w:eastAsia="ja-JP"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Times New Roman"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9.2.1.31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This IE would be present only when the target M-NG-RAN node decide to split a PDU session between MN and SN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w:t>
            </w:r>
            <w:r>
              <w:rPr>
                <w:rFonts w:hint="eastAsia"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&gt;&gt;PDU Session Resource Setup Complete Info – SN terminated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Times New Roman"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9.2.1.30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&gt;&gt;DRB IDs taken into 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DRB List 9.2.1.29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Indicating the DRB IDs taken into use by the target NG-RAN node, as specified in TS 37.340 [8].</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szCs w:val="18"/>
                <w:lang w:val="en-GB" w:eastAsia="ja-JP" w:bidi="ar-SA"/>
              </w:rPr>
              <w:t>&gt;&gt;Data Forwarding Info from target E-UTRAN node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szCs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9.2.1.35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CHO MR-DC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(true, ..., coordination-only)</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Indicating that the XN-U ADDRESS INDICATION message is for Conditional Handover, as specified in TS 37.340 [8].</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MS Mincho" w:cs="Times New Roman"/>
                <w:sz w:val="18"/>
                <w:lang w:val="en-GB" w:eastAsia="ja-JP" w:bidi="ar-SA"/>
              </w:rPr>
              <w:t>CHO MR-DC Early Data Forwarding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(stop,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hint="eastAsia" w:ascii="Arial" w:hAnsi="Arial" w:eastAsia="MS Mincho" w:cs="Times New Roman"/>
                <w:sz w:val="18"/>
                <w:lang w:val="en-GB" w:eastAsia="ja-JP" w:bidi="ar-SA"/>
              </w:rPr>
              <w:t>C</w:t>
            </w:r>
            <w:r>
              <w:rPr>
                <w:rFonts w:ascii="Arial" w:hAnsi="Arial" w:eastAsia="MS Mincho" w:cs="Times New Roman"/>
                <w:sz w:val="18"/>
                <w:lang w:val="en-GB" w:eastAsia="ja-JP" w:bidi="ar-SA"/>
              </w:rPr>
              <w:t>PC Data Forwarding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 (triggered, early data transmission stop, ..., coordination-only)</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Indicating that the XN-U ADDRESS INDICATION message is for a C</w:t>
            </w:r>
            <w:r>
              <w:rPr>
                <w:rFonts w:hint="eastAsia" w:ascii="Arial" w:hAnsi="Arial" w:eastAsia="Times New Roman" w:cs="Times New Roman"/>
                <w:sz w:val="18"/>
                <w:lang w:val="en-GB" w:eastAsia="zh-CN" w:bidi="ar-SA"/>
              </w:rPr>
              <w:t>o</w:t>
            </w:r>
            <w:r>
              <w:rPr>
                <w:rFonts w:ascii="Arial" w:hAnsi="Arial" w:eastAsia="Times New Roman" w:cs="Times New Roman"/>
                <w:sz w:val="18"/>
                <w:lang w:val="en-GB" w:eastAsia="zh-CN" w:bidi="ar-SA"/>
              </w:rPr>
              <w:t>nditional PSCell Change.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3-09-27T20:03:47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1" w:author="ZTE" w:date="2023-09-27T20:03:47Z"/>
                <w:rFonts w:hint="default" w:ascii="Arial" w:hAnsi="Arial" w:eastAsia="宋体" w:cs="Times New Roman"/>
                <w:sz w:val="18"/>
                <w:lang w:val="en-US" w:eastAsia="zh-CN" w:bidi="ar-SA"/>
              </w:rPr>
            </w:pPr>
            <w:ins w:id="2" w:author="ZTE" w:date="2023-09-27T20:03:54Z">
              <w:r>
                <w:rPr>
                  <w:rFonts w:hint="eastAsia" w:ascii="Arial" w:hAnsi="Arial" w:eastAsia="宋体" w:cs="Times New Roman"/>
                  <w:sz w:val="18"/>
                  <w:lang w:val="en-US" w:eastAsia="zh-CN" w:bidi="ar-SA"/>
                </w:rPr>
                <w:t>CPC</w:t>
              </w:r>
            </w:ins>
            <w:ins w:id="3" w:author="ZTE" w:date="2023-09-27T20:03:55Z">
              <w:r>
                <w:rPr>
                  <w:rFonts w:hint="eastAsia" w:ascii="Arial" w:hAnsi="Arial" w:eastAsia="宋体" w:cs="Times New Roman"/>
                  <w:sz w:val="18"/>
                  <w:lang w:val="en-US" w:eastAsia="zh-CN" w:bidi="ar-SA"/>
                </w:rPr>
                <w:t xml:space="preserve"> </w:t>
              </w:r>
            </w:ins>
            <w:ins w:id="4" w:author="ZTE" w:date="2023-09-27T20:03:58Z">
              <w:r>
                <w:rPr>
                  <w:rFonts w:hint="eastAsia" w:ascii="Arial" w:hAnsi="Arial" w:eastAsia="宋体" w:cs="Times New Roman"/>
                  <w:sz w:val="18"/>
                  <w:lang w:val="en-US" w:eastAsia="zh-CN" w:bidi="ar-SA"/>
                </w:rPr>
                <w:t>Ex</w:t>
              </w:r>
            </w:ins>
            <w:ins w:id="5" w:author="ZTE" w:date="2023-09-27T20:03:59Z">
              <w:r>
                <w:rPr>
                  <w:rFonts w:hint="eastAsia" w:ascii="Arial" w:hAnsi="Arial" w:eastAsia="宋体" w:cs="Times New Roman"/>
                  <w:sz w:val="18"/>
                  <w:lang w:val="en-US" w:eastAsia="zh-CN" w:bidi="ar-SA"/>
                </w:rPr>
                <w:t>ec</w:t>
              </w:r>
            </w:ins>
            <w:ins w:id="6" w:author="ZTE" w:date="2023-09-27T20:04:00Z">
              <w:r>
                <w:rPr>
                  <w:rFonts w:hint="eastAsia" w:ascii="Arial" w:hAnsi="Arial" w:eastAsia="宋体" w:cs="Times New Roman"/>
                  <w:sz w:val="18"/>
                  <w:lang w:val="en-US" w:eastAsia="zh-CN" w:bidi="ar-SA"/>
                </w:rPr>
                <w:t>ut</w:t>
              </w:r>
            </w:ins>
            <w:ins w:id="7" w:author="ZTE" w:date="2023-09-27T20:04:01Z">
              <w:r>
                <w:rPr>
                  <w:rFonts w:hint="eastAsia" w:ascii="Arial" w:hAnsi="Arial" w:eastAsia="宋体" w:cs="Times New Roman"/>
                  <w:sz w:val="18"/>
                  <w:lang w:val="en-US" w:eastAsia="zh-CN" w:bidi="ar-SA"/>
                </w:rPr>
                <w:t xml:space="preserve">ion </w:t>
              </w:r>
            </w:ins>
            <w:ins w:id="8" w:author="ZTE" w:date="2023-09-27T20:04:05Z">
              <w:r>
                <w:rPr>
                  <w:rFonts w:hint="eastAsia" w:ascii="Arial" w:hAnsi="Arial" w:eastAsia="宋体" w:cs="Times New Roman"/>
                  <w:sz w:val="18"/>
                  <w:lang w:val="en-US" w:eastAsia="zh-CN" w:bidi="ar-SA"/>
                </w:rPr>
                <w:t>Indica</w:t>
              </w:r>
            </w:ins>
            <w:ins w:id="9" w:author="ZTE" w:date="2023-09-27T20:04:06Z">
              <w:r>
                <w:rPr>
                  <w:rFonts w:hint="eastAsia" w:ascii="Arial" w:hAnsi="Arial" w:eastAsia="宋体" w:cs="Times New Roman"/>
                  <w:sz w:val="18"/>
                  <w:lang w:val="en-US" w:eastAsia="zh-CN" w:bidi="ar-SA"/>
                </w:rPr>
                <w:t>tor</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10" w:author="ZTE" w:date="2023-09-27T20:03:47Z"/>
                <w:rFonts w:hint="eastAsia" w:ascii="Arial" w:hAnsi="Arial" w:eastAsia="宋体" w:cs="Times New Roman"/>
                <w:sz w:val="18"/>
                <w:lang w:val="en-US" w:eastAsia="zh-CN" w:bidi="ar-SA"/>
              </w:rPr>
            </w:pPr>
            <w:ins w:id="11" w:author="ZTE" w:date="2023-09-27T20:04:12Z">
              <w:r>
                <w:rPr>
                  <w:rFonts w:hint="eastAsia" w:ascii="Arial" w:hAnsi="Arial" w:eastAsia="宋体" w:cs="Times New Roman"/>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12" w:author="ZTE" w:date="2023-09-27T20:03:47Z"/>
                <w:rFonts w:ascii="Arial" w:hAnsi="Arial" w:eastAsia="Times New Roman"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13" w:author="ZTE" w:date="2023-09-27T20:03:47Z"/>
                <w:rFonts w:ascii="Arial" w:hAnsi="Arial" w:eastAsia="Times New Roman" w:cs="Times New Roman"/>
                <w:sz w:val="18"/>
                <w:lang w:val="en-GB" w:eastAsia="ja-JP" w:bidi="ar-SA"/>
              </w:rPr>
            </w:pPr>
            <w:ins w:id="14" w:author="ZTE" w:date="2023-09-27T20:04:18Z">
              <w:r>
                <w:rPr>
                  <w:rFonts w:ascii="Arial" w:hAnsi="Arial" w:eastAsia="Times New Roman" w:cs="Times New Roman"/>
                  <w:sz w:val="18"/>
                  <w:lang w:val="en-GB" w:eastAsia="ja-JP" w:bidi="ar-SA"/>
                </w:rPr>
                <w:t>ENUMERATED (</w:t>
              </w:r>
            </w:ins>
            <w:ins w:id="15" w:author="ZTE" w:date="2023-09-27T20:04:23Z">
              <w:r>
                <w:rPr>
                  <w:rFonts w:hint="eastAsia" w:ascii="Arial" w:hAnsi="Arial" w:eastAsia="宋体" w:cs="Times New Roman"/>
                  <w:sz w:val="18"/>
                  <w:lang w:val="en-US" w:eastAsia="zh-CN" w:bidi="ar-SA"/>
                </w:rPr>
                <w:t>tru</w:t>
              </w:r>
            </w:ins>
            <w:ins w:id="16" w:author="ZTE" w:date="2023-09-27T20:04:24Z">
              <w:r>
                <w:rPr>
                  <w:rFonts w:hint="eastAsia" w:ascii="Arial" w:hAnsi="Arial" w:eastAsia="宋体" w:cs="Times New Roman"/>
                  <w:sz w:val="18"/>
                  <w:lang w:val="en-US" w:eastAsia="zh-CN" w:bidi="ar-SA"/>
                </w:rPr>
                <w:t>e</w:t>
              </w:r>
            </w:ins>
            <w:ins w:id="17" w:author="ZTE" w:date="2023-09-27T20:04:18Z">
              <w:r>
                <w:rPr>
                  <w:rFonts w:ascii="Arial" w:hAnsi="Arial" w:eastAsia="Times New Roman" w:cs="Times New Roman"/>
                  <w:sz w:val="18"/>
                  <w:lang w:val="en-GB" w:eastAsia="ja-JP" w:bidi="ar-SA"/>
                </w:rPr>
                <w:t>, ...)</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textAlignment w:val="baseline"/>
              <w:rPr>
                <w:ins w:id="18" w:author="ZTE" w:date="2023-09-27T20:03:47Z"/>
                <w:rFonts w:ascii="Arial" w:hAnsi="Arial" w:eastAsia="Times New Roman"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19" w:author="ZTE" w:date="2023-09-27T20:03:47Z"/>
                <w:rFonts w:hint="default" w:ascii="Arial" w:hAnsi="Arial" w:eastAsia="宋体" w:cs="Times New Roman"/>
                <w:sz w:val="18"/>
                <w:lang w:val="en-US" w:eastAsia="zh-CN" w:bidi="ar-SA"/>
              </w:rPr>
            </w:pPr>
            <w:ins w:id="20" w:author="ZTE" w:date="2023-09-27T20:04:33Z">
              <w:r>
                <w:rPr>
                  <w:rFonts w:hint="eastAsia" w:ascii="Arial" w:hAnsi="Arial" w:eastAsia="宋体" w:cs="Times New Roman"/>
                  <w:sz w:val="18"/>
                  <w:lang w:val="en-US" w:eastAsia="zh-CN" w:bidi="ar-SA"/>
                </w:rPr>
                <w:t>Y</w:t>
              </w:r>
            </w:ins>
            <w:ins w:id="21" w:author="ZTE" w:date="2023-09-27T20:04:34Z">
              <w:r>
                <w:rPr>
                  <w:rFonts w:hint="eastAsia" w:ascii="Arial" w:hAnsi="Arial" w:eastAsia="宋体" w:cs="Times New Roman"/>
                  <w:sz w:val="18"/>
                  <w:lang w:val="en-US" w:eastAsia="zh-CN" w:bidi="ar-SA"/>
                </w:rPr>
                <w:t>E</w:t>
              </w:r>
            </w:ins>
            <w:ins w:id="22" w:author="ZTE" w:date="2023-09-27T20:04:35Z">
              <w:r>
                <w:rPr>
                  <w:rFonts w:hint="eastAsia" w:ascii="Arial" w:hAnsi="Arial" w:eastAsia="宋体" w:cs="Times New Roman"/>
                  <w:sz w:val="18"/>
                  <w:lang w:val="en-US" w:eastAsia="zh-CN" w:bidi="ar-SA"/>
                </w:rPr>
                <w:t>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overflowPunct w:val="0"/>
              <w:autoSpaceDE w:val="0"/>
              <w:autoSpaceDN w:val="0"/>
              <w:adjustRightInd w:val="0"/>
              <w:spacing w:after="0"/>
              <w:jc w:val="center"/>
              <w:textAlignment w:val="baseline"/>
              <w:rPr>
                <w:ins w:id="23" w:author="ZTE" w:date="2023-09-27T20:03:47Z"/>
                <w:rFonts w:hint="default" w:ascii="Arial" w:hAnsi="Arial" w:eastAsia="宋体" w:cs="Times New Roman"/>
                <w:sz w:val="18"/>
                <w:lang w:val="en-US" w:eastAsia="zh-CN" w:bidi="ar-SA"/>
              </w:rPr>
            </w:pPr>
            <w:ins w:id="24" w:author="ZTE" w:date="2023-09-27T20:04:37Z">
              <w:r>
                <w:rPr>
                  <w:rFonts w:hint="eastAsia" w:ascii="Arial" w:hAnsi="Arial" w:eastAsia="宋体" w:cs="Times New Roman"/>
                  <w:sz w:val="18"/>
                  <w:lang w:val="en-US" w:eastAsia="zh-CN" w:bidi="ar-SA"/>
                </w:rPr>
                <w:t>i</w:t>
              </w:r>
            </w:ins>
            <w:ins w:id="25" w:author="ZTE" w:date="2023-09-27T20:04:38Z">
              <w:r>
                <w:rPr>
                  <w:rFonts w:hint="eastAsia" w:ascii="Arial" w:hAnsi="Arial" w:eastAsia="宋体" w:cs="Times New Roman"/>
                  <w:sz w:val="18"/>
                  <w:lang w:val="en-US" w:eastAsia="zh-CN" w:bidi="ar-SA"/>
                </w:rPr>
                <w:t>gnore</w:t>
              </w:r>
            </w:ins>
          </w:p>
        </w:tc>
      </w:tr>
    </w:tbl>
    <w:p>
      <w:pPr>
        <w:widowControl w:val="0"/>
        <w:overflowPunct w:val="0"/>
        <w:autoSpaceDE w:val="0"/>
        <w:autoSpaceDN w:val="0"/>
        <w:adjustRightInd w:val="0"/>
        <w:textAlignment w:val="baseline"/>
        <w:rPr>
          <w:rFonts w:ascii="Times New Roman" w:hAnsi="Times New Roman" w:eastAsia="Times New Roman" w:cs="Times New Roman"/>
          <w:lang w:eastAsia="zh-CN"/>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PDUSsessions</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bl>
    <w:p>
      <w:pPr>
        <w:pStyle w:val="85"/>
      </w:pPr>
    </w:p>
    <w:bookmarkEnd w:id="20"/>
    <w:p>
      <w:pPr>
        <w:pStyle w:val="85"/>
      </w:pPr>
      <w:r>
        <w:t>&lt;&lt;&lt;&lt;&lt;&lt;&lt;&lt;&lt;&lt;&lt;&lt;&lt;&lt;&lt;&lt;&lt;&lt;&lt;&lt; Next Change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9" w:name="_Toc29991391"/>
      <w:bookmarkStart w:id="40" w:name="_Toc45107889"/>
      <w:bookmarkStart w:id="41" w:name="_Toc45901509"/>
      <w:bookmarkStart w:id="42" w:name="_Toc66286628"/>
      <w:bookmarkStart w:id="43" w:name="_Toc98868221"/>
      <w:bookmarkStart w:id="44" w:name="_Toc56693591"/>
      <w:bookmarkStart w:id="45" w:name="_Toc36555791"/>
      <w:bookmarkStart w:id="46" w:name="_Toc20955196"/>
      <w:bookmarkStart w:id="47" w:name="_Toc64447134"/>
      <w:bookmarkStart w:id="48" w:name="_Toc138863294"/>
      <w:bookmarkStart w:id="49" w:name="_Toc44497501"/>
      <w:bookmarkStart w:id="50" w:name="_Toc88653795"/>
      <w:bookmarkStart w:id="51" w:name="_Toc113825163"/>
      <w:bookmarkStart w:id="52" w:name="_Toc74151323"/>
      <w:bookmarkStart w:id="53" w:name="_Toc106109342"/>
      <w:bookmarkStart w:id="54" w:name="_Toc97904151"/>
      <w:bookmarkStart w:id="55" w:name="_Toc105174505"/>
      <w:bookmarkStart w:id="56" w:name="_Toc51850588"/>
      <w:r>
        <w:rPr>
          <w:rFonts w:ascii="Arial" w:hAnsi="Arial" w:eastAsia="Times New Roman" w:cs="Times New Roman"/>
          <w:sz w:val="24"/>
          <w:lang w:val="en-GB" w:eastAsia="ko-KR" w:bidi="ar-SA"/>
        </w:rPr>
        <w:t>9.1.2.</w:t>
      </w:r>
      <w:r>
        <w:rPr>
          <w:rFonts w:ascii="Arial" w:hAnsi="Arial" w:eastAsia="Times New Roman" w:cs="Times New Roman"/>
          <w:sz w:val="24"/>
          <w:lang w:val="en-GB" w:eastAsia="ja-JP" w:bidi="ar-SA"/>
        </w:rPr>
        <w:t>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MODIFICATION REQUEST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widowControl w:val="0"/>
        <w:overflowPunct w:val="0"/>
        <w:autoSpaceDE w:val="0"/>
        <w:autoSpaceDN w:val="0"/>
        <w:adjustRightInd w:val="0"/>
        <w:textAlignment w:val="baseline"/>
        <w:rPr>
          <w:lang w:eastAsia="ko-KR"/>
        </w:rPr>
      </w:pPr>
      <w:r>
        <w:rPr>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pPr>
        <w:widowControl w:val="0"/>
        <w:overflowPunct w:val="0"/>
        <w:autoSpaceDE w:val="0"/>
        <w:autoSpaceDN w:val="0"/>
        <w:adjustRightInd w:val="0"/>
        <w:textAlignment w:val="baseline"/>
        <w:rPr>
          <w:lang w:eastAsia="ko-KR"/>
        </w:rPr>
      </w:pPr>
      <w:r>
        <w:rPr>
          <w:lang w:eastAsia="ko-KR"/>
        </w:rPr>
        <w:t xml:space="preserve">Direction: M-NG-RAN node </w:t>
      </w:r>
      <w:r>
        <w:rPr>
          <w:lang w:eastAsia="ko-KR"/>
        </w:rPr>
        <w:sym w:font="Symbol" w:char="F0AE"/>
      </w:r>
      <w:r>
        <w:rPr>
          <w:lang w:eastAsia="ko-KR"/>
        </w:rPr>
        <w:t xml:space="preserve"> S-NG-RAN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12"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28"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r>
              <w:rPr>
                <w:rFonts w:ascii="Arial" w:hAnsi="Arial" w:eastAsia="Times New Roman" w:cs="Times New Roman"/>
                <w:sz w:val="18"/>
                <w:lang w:val="en-GB" w:eastAsia="ja-JP" w:bidi="ar-SA"/>
              </w:rPr>
              <w:t xml:space="preserve"> 9.2.3.16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PDCP Change Indication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sz w:val="18"/>
                <w:lang w:val="en-GB" w:eastAsia="zh-CN" w:bidi="ar-SA"/>
              </w:rPr>
            </w:pPr>
            <w:r>
              <w:rPr>
                <w:rFonts w:ascii="Arial" w:hAnsi="Arial" w:eastAsia="Times New Roman" w:cs="Times New Roman"/>
                <w:bCs/>
                <w:sz w:val="18"/>
                <w:lang w:val="en-GB" w:eastAsia="ja-JP" w:bidi="ar-SA"/>
              </w:rPr>
              <w:t>Selected PLMN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selected PLMN of the SCG in the S-NG-RAN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Mobility Restriction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9.2.3.53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SCG Configuration Query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UE Context Information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&gt;UE Security Capabilities</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9.2.3.49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&gt;S-NG-RAN node Security Key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9.2.3.51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&gt;S-NG-RAN node UE Aggregate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Aggregate Maximum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&gt;Index to RAT/Frequency Selection Priority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ascii="Arial" w:hAnsi="Arial" w:eastAsia="Times New Roman" w:cs="Times New Roman"/>
                <w:bCs/>
                <w:iCs/>
                <w:sz w:val="18"/>
                <w:lang w:val="en-GB" w:eastAsia="ja-JP" w:bidi="ar-SA"/>
              </w:rPr>
              <w:t>&gt;Lower Layer presence status change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Added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&gt;&gt;PDU Session Resources To Be Added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&lt;maxnoofPDUSessions&gt;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Info – SN terminated</w:t>
            </w:r>
            <w:r>
              <w:rPr>
                <w:rFonts w:ascii="Arial" w:hAnsi="Arial" w:eastAsia="Times New Roman" w:cs="Times New Roman"/>
                <w:sz w:val="18"/>
                <w:lang w:val="en-GB" w:eastAsia="ja-JP" w:bidi="ar-SA"/>
              </w:rPr>
              <w:t xml:space="preserve"> IE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Setup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Added Item</w:t>
            </w:r>
            <w:r>
              <w:rPr>
                <w:rFonts w:ascii="Arial" w:hAnsi="Arial" w:eastAsia="Times New Roman" w:cs="Times New Roman"/>
                <w:sz w:val="18"/>
                <w:lang w:val="en-GB" w:eastAsia="ja-JP" w:bidi="ar-SA"/>
              </w:rPr>
              <w:t xml:space="preserve"> IE, abnormal conditions as specified in clause 8.3.3.4 apply.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&gt;&gt;&gt;S-NSSAI</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US" w:eastAsia="zh-CN" w:bidi="ar-SA"/>
              </w:rPr>
              <w: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Setup Info – SN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Setup Info – MN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 xml:space="preserve">&gt;&gt;&gt;PDU Session </w:t>
            </w:r>
            <w:r>
              <w:rPr>
                <w:rFonts w:ascii="Arial" w:hAnsi="Arial" w:eastAsia="Times New Roman" w:cs="Arial"/>
                <w:sz w:val="18"/>
                <w:lang w:val="en-GB" w:eastAsia="ko-KR" w:bidi="ar-SA"/>
              </w:rPr>
              <w:t>Expected UE Activity Behaviour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Expected UE Activity Behaviour</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等线" w:cs="Times New Roman"/>
                <w:iCs/>
                <w:sz w:val="18"/>
                <w:lang w:val="en-GB" w:eastAsia="ko-KR" w:bidi="ar-SA"/>
              </w:rPr>
              <w:t>Expected UE Activity Behaviour for the PDU Session.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Modified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w:t>
            </w:r>
            <w:r>
              <w:rPr>
                <w:rFonts w:ascii="Arial" w:hAnsi="Arial" w:eastAsia="Times New Roman" w:cs="Times New Roman"/>
                <w:b/>
                <w:sz w:val="18"/>
                <w:lang w:val="en-GB" w:eastAsia="ja-JP" w:bidi="ar-SA"/>
              </w:rPr>
              <w:t xml:space="preserve">PDU Session Resources </w:t>
            </w:r>
            <w:r>
              <w:rPr>
                <w:rFonts w:ascii="Arial" w:hAnsi="Arial" w:eastAsia="Times New Roman" w:cs="Times New Roman"/>
                <w:b/>
                <w:bCs/>
                <w:sz w:val="18"/>
                <w:lang w:val="en-GB" w:eastAsia="ja-JP" w:bidi="ar-SA"/>
              </w:rPr>
              <w:t>To Be Modified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&lt;maxnoofPDUSessions&gt;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Info – SN terminated</w:t>
            </w:r>
            <w:r>
              <w:rPr>
                <w:rFonts w:ascii="Arial" w:hAnsi="Arial" w:eastAsia="Times New Roman" w:cs="Times New Roman"/>
                <w:sz w:val="18"/>
                <w:lang w:val="en-GB" w:eastAsia="ja-JP" w:bidi="ar-SA"/>
              </w:rPr>
              <w:t xml:space="preserve"> IE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Modified Item</w:t>
            </w:r>
            <w:r>
              <w:rPr>
                <w:rFonts w:ascii="Arial" w:hAnsi="Arial" w:eastAsia="Times New Roman" w:cs="Times New Roman"/>
                <w:sz w:val="18"/>
                <w:lang w:val="en-GB" w:eastAsia="ja-JP" w:bidi="ar-SA"/>
              </w:rPr>
              <w:t xml:space="preserve"> IE, abnormal conditions as specified in clause 8.3.3.4 apply.</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US" w:eastAsia="zh-CN" w:bidi="ar-SA"/>
              </w:rPr>
              <w: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Modification Info – SN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Modification Info – MN terminated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&gt;&gt;&gt;S-NSSAI</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zh-CN" w:bidi="ar-SA"/>
              </w:rPr>
              <w:t xml:space="preserve">&gt;&gt;&gt;PDU Session </w:t>
            </w:r>
            <w:r>
              <w:rPr>
                <w:rFonts w:ascii="Arial" w:hAnsi="Arial" w:eastAsia="Times New Roman" w:cs="Arial"/>
                <w:sz w:val="18"/>
                <w:lang w:val="en-GB" w:eastAsia="ko-KR" w:bidi="ar-SA"/>
              </w:rPr>
              <w:t>Expected UE Activity Behaviour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Expected UE Activity Behaviour</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9.2.3.82</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等线" w:cs="Times New Roman"/>
                <w:iCs/>
                <w:sz w:val="18"/>
                <w:lang w:val="en-GB" w:eastAsia="ko-KR" w:bidi="ar-SA"/>
              </w:rPr>
              <w:t>Expected UE Activity Behaviour for the PDU Session.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 Resources To Be Released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List with Cause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M-NG-RAN node to S-NG-RAN node Container</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CG-ConfigInfo</w:t>
            </w:r>
            <w:r>
              <w:rPr>
                <w:rFonts w:ascii="Arial" w:hAnsi="Arial" w:eastAsia="Times New Roman" w:cs="Times New Roman"/>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SRBs are requested.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SRBs are requested to be released.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Arial"/>
                <w:sz w:val="18"/>
                <w:szCs w:val="18"/>
                <w:lang w:val="en-GB" w:eastAsia="ja-JP" w:bidi="ar-SA"/>
              </w:rPr>
              <w:t>Desired Activity Notification Level</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Arial"/>
                <w:sz w:val="18"/>
                <w:szCs w:val="18"/>
                <w:lang w:val="en-GB" w:eastAsia="ja-JP" w:bidi="ar-SA"/>
              </w:rPr>
              <w:t>9.2.3.77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Arial"/>
                <w:sz w:val="18"/>
                <w:szCs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Additional DRB IDs</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DRB List</w:t>
            </w:r>
          </w:p>
          <w:p>
            <w:pPr>
              <w:keepNext w:val="0"/>
              <w:keepLines w:val="0"/>
              <w:widowControl w:val="0"/>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napToGrid w:val="0"/>
                <w:sz w:val="18"/>
                <w:lang w:val="en-GB" w:eastAsia="ja-JP" w:bidi="ar-SA"/>
              </w:rPr>
              <w:t>9.2.1.29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additional list of DRB IDs that the S-NG-RAN node may use for SN-terminated bearers.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bCs/>
                <w:sz w:val="18"/>
                <w:lang w:val="en-GB" w:eastAsia="ja-JP"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S-NG-RAN node Maximum Integrity Protected Data Rate Uplink</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9.2.3.4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w:t>
            </w:r>
            <w:r>
              <w:rPr>
                <w:rFonts w:ascii="Arial" w:hAnsi="Arial" w:eastAsia="Times New Roman" w:cs="Times New Roman"/>
                <w:bCs/>
                <w:sz w:val="18"/>
                <w:lang w:val="en-GB" w:eastAsia="ja-JP" w:bidi="ar-SA"/>
              </w:rPr>
              <w:t>Maximum Integrity Protected Data Rate Uplink</w:t>
            </w:r>
            <w:r>
              <w:rPr>
                <w:rFonts w:ascii="Arial" w:hAnsi="Arial" w:eastAsia="Times New Roman" w:cs="Times New Roman"/>
                <w:sz w:val="18"/>
                <w:lang w:val="en-GB" w:eastAsia="zh-CN" w:bidi="ar-SA"/>
              </w:rPr>
              <w:t xml:space="preserve"> is a portion of the UE’s </w:t>
            </w:r>
            <w:r>
              <w:rPr>
                <w:rFonts w:ascii="Arial" w:hAnsi="Arial" w:eastAsia="Times New Roman" w:cs="Times New Roman"/>
                <w:bCs/>
                <w:sz w:val="18"/>
                <w:lang w:val="en-GB" w:eastAsia="ja-JP" w:bidi="ar-SA"/>
              </w:rPr>
              <w:t>Maximum Integrity Protected Data Rate in the Uplink</w:t>
            </w:r>
            <w:r>
              <w:rPr>
                <w:rFonts w:ascii="Arial" w:hAnsi="Arial" w:eastAsia="Times New Roman" w:cs="Times New Roman"/>
                <w:sz w:val="18"/>
                <w:lang w:val="en-GB" w:eastAsia="zh-CN" w:bidi="ar-SA"/>
              </w:rPr>
              <w:t xml:space="preserve">, which is enforced by the S-NG-RAN node for the UE’s SN terminated PDU sessions. If the </w:t>
            </w:r>
            <w:r>
              <w:rPr>
                <w:rFonts w:ascii="Arial" w:hAnsi="Arial" w:eastAsia="Times New Roman" w:cs="Times New Roman"/>
                <w:i/>
                <w:sz w:val="18"/>
                <w:lang w:val="en-GB" w:eastAsia="zh-CN" w:bidi="ar-SA"/>
              </w:rPr>
              <w:t>S-NG-RAN node Maximum Integrity Protected Data Rate Downlink</w:t>
            </w:r>
            <w:r>
              <w:rPr>
                <w:rFonts w:ascii="Arial" w:hAnsi="Arial" w:eastAsia="Times New Roman" w:cs="Times New Roman"/>
                <w:sz w:val="18"/>
                <w:lang w:val="en-GB" w:eastAsia="zh-CN" w:bidi="ar-SA"/>
              </w:rPr>
              <w:t xml:space="preserve"> IE is not present, this IE applies to both UL and DL.</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S-NG-RAN node Maximum Integrity Protected Data Rate Downlink</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Maximum Integrity Protected Data Rate Downlink </w:t>
            </w:r>
            <w:r>
              <w:rPr>
                <w:rFonts w:ascii="Arial" w:hAnsi="Arial" w:eastAsia="Times New Roman" w:cs="Times New Roman"/>
                <w:sz w:val="18"/>
                <w:lang w:val="en-GB" w:eastAsia="zh-CN" w:bidi="ar-SA"/>
              </w:rPr>
              <w:t xml:space="preserve">is a portion of the UE’s </w:t>
            </w:r>
            <w:r>
              <w:rPr>
                <w:rFonts w:ascii="Arial" w:hAnsi="Arial" w:eastAsia="Times New Roman" w:cs="Times New Roman"/>
                <w:bCs/>
                <w:sz w:val="18"/>
                <w:lang w:val="en-GB" w:eastAsia="ja-JP" w:bidi="ar-SA"/>
              </w:rPr>
              <w:t>Maximum Integrity Protected Data Rate in the Downlink</w:t>
            </w:r>
            <w:r>
              <w:rPr>
                <w:rFonts w:ascii="Arial" w:hAnsi="Arial" w:eastAsia="Times New Roman" w:cs="Times New Roman"/>
                <w:sz w:val="18"/>
                <w:lang w:val="en-GB" w:eastAsia="zh-CN" w:bidi="ar-SA"/>
              </w:rPr>
              <w:t>, which is enforced by the S-NG-RAN node for the UE’s SN terminated PDU sessions.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Location Information at S-NODE reporting</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(pscell,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Indicates that the user’s Location Information at S-NODE is to be provided.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MR-DC Resource Coordination Information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9.2.2.33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PCell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Global NG-RAN Cell Identity</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9.2.2.27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宋体" w:cs="Times New Roman"/>
                <w:bCs/>
                <w:sz w:val="18"/>
                <w:lang w:val="en-GB" w:eastAsia="zh-CN" w:bidi="ar-SA"/>
              </w:rPr>
              <w:t>NE-DC TDM Pattern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zh-CN" w:bidi="ar-SA"/>
              </w:rPr>
              <w:t>9.2.2.38</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ko-KR" w:bidi="ar-SA"/>
              </w:rPr>
            </w:pPr>
            <w:r>
              <w:rPr>
                <w:rFonts w:ascii="Arial" w:hAnsi="Arial" w:eastAsia="Times New Roman" w:cs="Times New Roman"/>
                <w:sz w:val="18"/>
                <w:lang w:val="en-GB" w:eastAsia="ko-KR" w:bidi="ar-SA"/>
              </w:rPr>
              <w:t>Requested Fast MCG recovery via SRB3</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that the resources for fast MCG recovery via SRB3 are requested.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Requested Fast MCG recovery via SRB3 Release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that resources for fast MCG recovery via SRB3 are requested to be released.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bCs/>
                <w:sz w:val="18"/>
                <w:lang w:val="en-GB" w:eastAsia="zh-CN" w:bidi="ar-SA"/>
              </w:rPr>
              <w:t>SN triggered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w:t>
            </w:r>
            <w:r>
              <w:rPr>
                <w:rFonts w:hint="eastAsia" w:ascii="Arial" w:hAnsi="Arial" w:eastAsia="Times New Roman" w:cs="Times New Roman"/>
                <w:sz w:val="18"/>
                <w:lang w:val="en-GB" w:eastAsia="zh-CN" w:bidi="ar-SA"/>
              </w:rPr>
              <w:t>TRUE</w:t>
            </w:r>
            <w:r>
              <w:rPr>
                <w:rFonts w:ascii="Arial" w:hAnsi="Arial" w:eastAsia="Times New Roman" w:cs="Times New Roman"/>
                <w:sz w:val="18"/>
                <w:lang w:val="en-GB" w:eastAsia="ko-KR" w:bidi="ar-SA"/>
              </w:rPr>
              <w:t xml:space="preserve">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hint="eastAsia" w:ascii="Arial" w:hAnsi="Arial" w:eastAsia="Times New Roman" w:cs="Times New Roman"/>
                <w:bCs/>
                <w:sz w:val="18"/>
                <w:lang w:val="en-GB" w:eastAsia="zh-CN" w:bidi="ar-SA"/>
              </w:rPr>
              <w:t>Target Node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Global NG-RAN Node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9.2.2.3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 xml:space="preserve">Indicates the target node ID of the </w:t>
            </w:r>
            <w:r>
              <w:rPr>
                <w:rFonts w:ascii="Arial" w:hAnsi="Arial" w:eastAsia="Times New Roman" w:cs="Times New Roman"/>
                <w:sz w:val="18"/>
                <w:lang w:val="en-GB" w:eastAsia="zh-CN" w:bidi="ar-SA"/>
              </w:rPr>
              <w:t>handover</w:t>
            </w:r>
            <w:r>
              <w:rPr>
                <w:rFonts w:hint="eastAsia" w:ascii="Arial" w:hAnsi="Arial" w:eastAsia="Times New Roman" w:cs="Times New Roman"/>
                <w:sz w:val="18"/>
                <w:lang w:val="en-GB" w:eastAsia="zh-CN" w:bidi="ar-SA"/>
              </w:rPr>
              <w:t xml:space="preserve"> procedure decided by the M-NG-RAN node.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hint="eastAsia" w:ascii="Arial" w:hAnsi="Arial" w:eastAsia="Times New Roman" w:cs="Times New Roman"/>
                <w:sz w:val="18"/>
                <w:lang w:val="en-GB" w:eastAsia="zh-CN" w:bidi="ar-SA"/>
              </w:rPr>
              <w:t>PSCell History Information Retrieve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ENUMERATED (query,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w:t>
            </w:r>
            <w:r>
              <w:rPr>
                <w:rFonts w:hint="eastAsia" w:ascii="Arial" w:hAnsi="Arial" w:eastAsia="Times New Roman" w:cs="Times New Roman"/>
                <w:sz w:val="18"/>
                <w:lang w:val="en-GB" w:eastAsia="ko-KR" w:bidi="ar-SA"/>
              </w:rPr>
              <w:t>ndicates that the SN UE history information is requested.</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zh-CN" w:bidi="ar-SA"/>
              </w:rPr>
              <w:t>UE History Information from the UE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9.2.3.110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ko-KR" w:bidi="ar-SA"/>
              </w:rPr>
              <w:t>CHO Information SN Modification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Batang" w:cs="Times New Roman"/>
                <w:sz w:val="18"/>
                <w:lang w:val="en-GB" w:eastAsia="ko-KR" w:bidi="ar-SA"/>
              </w:rPr>
              <w:t>&gt;Conditional Reconfiguration</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Arial"/>
                <w:sz w:val="18"/>
                <w:lang w:val="en-GB" w:eastAsia="ja-JP"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ENUMERATED (intra-MN-CHO, ...)</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Batang" w:cs="Times New Roman"/>
                <w:sz w:val="18"/>
                <w:lang w:val="en-GB" w:eastAsia="ko-KR" w:bidi="ar-SA"/>
              </w:rPr>
              <w:t>&gt;Estimated Arrival Probability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INTEGER (1..100)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Times New Roman" w:cs="Times New Roman"/>
                <w:sz w:val="18"/>
                <w:lang w:val="en-GB" w:eastAsia="ko-KR" w:bidi="ar-SA"/>
              </w:rPr>
              <w:t>SCG Activation Request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9.2.3.154</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Conditional PSCell Addition Information Modification Request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This IE may be sent to the target SN.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&gt;Maximum Number of PSCells To Prepare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INTEGER (1..8, ...)</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Indicates the maximum number of PSCells that the target SN may prepare.</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&gt;</w:t>
            </w:r>
            <w:r>
              <w:rPr>
                <w:rFonts w:ascii="Arial" w:hAnsi="Arial" w:eastAsia="Times New Roman" w:cs="Times New Roman"/>
                <w:sz w:val="18"/>
                <w:lang w:val="en-GB" w:eastAsia="zh-CN" w:bidi="ar-SA"/>
              </w:rPr>
              <w:t>Estimated Arrival Probability</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Batang" w:cs="Arial"/>
                <w:sz w:val="18"/>
                <w:lang w:val="en-GB" w:eastAsia="ja-JP"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INTEGER (1..100)</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Indicates the arrival probability for the UE towards the candidate target SN.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ZTE" w:date="2023-08-03T11:29:36Z"/>
        </w:trPr>
        <w:tc>
          <w:tcPr>
            <w:tcW w:w="2160" w:type="dxa"/>
          </w:tcPr>
          <w:p>
            <w:pPr>
              <w:keepNext w:val="0"/>
              <w:keepLines w:val="0"/>
              <w:widowControl w:val="0"/>
              <w:overflowPunct w:val="0"/>
              <w:autoSpaceDE w:val="0"/>
              <w:autoSpaceDN w:val="0"/>
              <w:adjustRightInd w:val="0"/>
              <w:spacing w:after="0"/>
              <w:ind w:left="113"/>
              <w:textAlignment w:val="baseline"/>
              <w:rPr>
                <w:ins w:id="27" w:author="ZTE" w:date="2023-08-03T11:29:36Z"/>
                <w:rFonts w:hint="eastAsia" w:ascii="Arial" w:hAnsi="Arial" w:eastAsia="Times New Roman" w:cs="Times New Roman"/>
                <w:sz w:val="18"/>
                <w:lang w:val="en-GB" w:eastAsia="zh-CN" w:bidi="ar-SA"/>
              </w:rPr>
            </w:pPr>
            <w:ins w:id="28" w:author="ZTE" w:date="2023-08-03T11:30:37Z">
              <w:r>
                <w:rPr>
                  <w:rFonts w:hint="eastAsia" w:ascii="Arial" w:hAnsi="Arial" w:eastAsia="宋体" w:cs="Times New Roman"/>
                  <w:sz w:val="18"/>
                  <w:lang w:val="en-US" w:eastAsia="zh-CN" w:bidi="ar-SA"/>
                </w:rPr>
                <w:t>&gt;</w:t>
              </w:r>
            </w:ins>
            <w:ins w:id="29" w:author="ZTE" w:date="2023-08-03T11:30:34Z">
              <w:r>
                <w:rPr>
                  <w:rFonts w:hint="eastAsia" w:ascii="Arial" w:hAnsi="Arial" w:eastAsia="宋体" w:cs="Times New Roman"/>
                  <w:sz w:val="18"/>
                  <w:lang w:val="en-US" w:eastAsia="zh-CN" w:bidi="ar-SA"/>
                </w:rPr>
                <w:t>Subsequent CPAC</w:t>
              </w:r>
            </w:ins>
            <w:ins w:id="30" w:author="ZTE" w:date="2023-08-03T11:30:34Z">
              <w:r>
                <w:rPr>
                  <w:rFonts w:ascii="Arial" w:hAnsi="Arial" w:eastAsia="宋体" w:cs="Times New Roman"/>
                  <w:sz w:val="18"/>
                  <w:lang w:val="en-GB" w:eastAsia="zh-CN" w:bidi="ar-SA"/>
                </w:rPr>
                <w:t xml:space="preserve"> </w:t>
              </w:r>
            </w:ins>
            <w:ins w:id="31" w:author="ZTE" w:date="2023-08-03T11:30:34Z">
              <w:r>
                <w:rPr>
                  <w:rFonts w:hint="eastAsia" w:ascii="Arial" w:hAnsi="Arial" w:eastAsia="宋体" w:cs="Times New Roman"/>
                  <w:sz w:val="18"/>
                  <w:lang w:val="en-GB" w:eastAsia="zh-CN" w:bidi="ar-SA"/>
                </w:rPr>
                <w:t xml:space="preserve">Information </w:t>
              </w:r>
            </w:ins>
            <w:ins w:id="32" w:author="ZTE" w:date="2023-08-03T11:30:34Z">
              <w:r>
                <w:rPr>
                  <w:rFonts w:ascii="Arial" w:hAnsi="Arial" w:eastAsia="宋体" w:cs="Times New Roman"/>
                  <w:sz w:val="18"/>
                  <w:lang w:val="en-GB" w:eastAsia="zh-CN" w:bidi="ar-SA"/>
                </w:rPr>
                <w:t>Request</w:t>
              </w:r>
            </w:ins>
          </w:p>
        </w:tc>
        <w:tc>
          <w:tcPr>
            <w:tcW w:w="1080" w:type="dxa"/>
          </w:tcPr>
          <w:p>
            <w:pPr>
              <w:keepNext w:val="0"/>
              <w:keepLines w:val="0"/>
              <w:widowControl w:val="0"/>
              <w:overflowPunct w:val="0"/>
              <w:autoSpaceDE w:val="0"/>
              <w:autoSpaceDN w:val="0"/>
              <w:adjustRightInd w:val="0"/>
              <w:spacing w:after="0"/>
              <w:textAlignment w:val="baseline"/>
              <w:rPr>
                <w:ins w:id="33" w:author="ZTE" w:date="2023-08-03T11:29:36Z"/>
                <w:rFonts w:hint="eastAsia" w:ascii="Arial" w:hAnsi="Arial" w:eastAsia="宋体" w:cs="Arial"/>
                <w:sz w:val="18"/>
                <w:lang w:val="en-US" w:eastAsia="zh-CN" w:bidi="ar-SA"/>
              </w:rPr>
            </w:pPr>
            <w:ins w:id="34" w:author="ZTE" w:date="2023-08-03T11:30:42Z">
              <w:r>
                <w:rPr>
                  <w:rFonts w:hint="eastAsia" w:ascii="Arial" w:hAnsi="Arial" w:eastAsia="宋体" w:cs="Arial"/>
                  <w:sz w:val="18"/>
                  <w:lang w:val="en-US" w:eastAsia="zh-CN" w:bidi="ar-SA"/>
                </w:rPr>
                <w:t>O</w:t>
              </w:r>
            </w:ins>
          </w:p>
        </w:tc>
        <w:tc>
          <w:tcPr>
            <w:tcW w:w="1080" w:type="dxa"/>
          </w:tcPr>
          <w:p>
            <w:pPr>
              <w:keepNext w:val="0"/>
              <w:keepLines w:val="0"/>
              <w:widowControl w:val="0"/>
              <w:overflowPunct w:val="0"/>
              <w:autoSpaceDE w:val="0"/>
              <w:autoSpaceDN w:val="0"/>
              <w:adjustRightInd w:val="0"/>
              <w:spacing w:after="0"/>
              <w:textAlignment w:val="baseline"/>
              <w:rPr>
                <w:ins w:id="35" w:author="ZTE" w:date="2023-08-03T11:29:36Z"/>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ins w:id="36" w:author="ZTE" w:date="2023-08-03T11:29:36Z"/>
                <w:rFonts w:hint="default" w:ascii="Arial" w:hAnsi="Arial" w:eastAsia="宋体" w:cs="Times New Roman"/>
                <w:sz w:val="18"/>
                <w:lang w:val="en-US" w:eastAsia="zh-CN" w:bidi="ar-SA"/>
              </w:rPr>
            </w:pPr>
            <w:ins w:id="37" w:author="ZTE" w:date="2023-08-03T11:30:44Z">
              <w:r>
                <w:rPr>
                  <w:rFonts w:hint="eastAsia" w:ascii="Arial" w:hAnsi="Arial" w:eastAsia="宋体" w:cs="Times New Roman"/>
                  <w:sz w:val="18"/>
                  <w:lang w:val="en-US" w:eastAsia="zh-CN" w:bidi="ar-SA"/>
                </w:rPr>
                <w:t>9.</w:t>
              </w:r>
            </w:ins>
            <w:ins w:id="38" w:author="ZTE" w:date="2023-08-03T11:30:45Z">
              <w:r>
                <w:rPr>
                  <w:rFonts w:hint="eastAsia" w:ascii="Arial" w:hAnsi="Arial" w:eastAsia="宋体" w:cs="Times New Roman"/>
                  <w:sz w:val="18"/>
                  <w:lang w:val="en-US" w:eastAsia="zh-CN" w:bidi="ar-SA"/>
                </w:rPr>
                <w:t>2.3.</w:t>
              </w:r>
            </w:ins>
            <w:ins w:id="39" w:author="ZTE" w:date="2023-08-03T11:30:46Z">
              <w:r>
                <w:rPr>
                  <w:rFonts w:hint="eastAsia" w:ascii="Arial" w:hAnsi="Arial" w:eastAsia="宋体" w:cs="Times New Roman"/>
                  <w:sz w:val="18"/>
                  <w:lang w:val="en-US" w:eastAsia="zh-CN" w:bidi="ar-SA"/>
                </w:rPr>
                <w:t>xxx</w:t>
              </w:r>
            </w:ins>
          </w:p>
        </w:tc>
        <w:tc>
          <w:tcPr>
            <w:tcW w:w="1728" w:type="dxa"/>
          </w:tcPr>
          <w:p>
            <w:pPr>
              <w:keepNext w:val="0"/>
              <w:keepLines w:val="0"/>
              <w:widowControl w:val="0"/>
              <w:overflowPunct w:val="0"/>
              <w:autoSpaceDE w:val="0"/>
              <w:autoSpaceDN w:val="0"/>
              <w:adjustRightInd w:val="0"/>
              <w:spacing w:after="0"/>
              <w:textAlignment w:val="baseline"/>
              <w:rPr>
                <w:ins w:id="40" w:author="ZTE" w:date="2023-08-03T11:29:36Z"/>
                <w:rFonts w:ascii="Arial" w:hAnsi="Arial" w:eastAsia="Times New Roman" w:cs="Times New Roman"/>
                <w:sz w:val="18"/>
                <w:lang w:val="en-GB" w:eastAsia="ko-KR" w:bidi="ar-SA"/>
              </w:rPr>
            </w:pPr>
            <w:ins w:id="41" w:author="ZTE" w:date="2023-08-03T11:30:53Z">
              <w:r>
                <w:rPr>
                  <w:rFonts w:hint="eastAsia" w:ascii="Arial" w:hAnsi="Arial" w:eastAsia="Times New Roman" w:cs="Times New Roman"/>
                  <w:sz w:val="18"/>
                  <w:lang w:val="en-GB" w:eastAsia="ko-KR" w:bidi="ar-SA"/>
                </w:rPr>
                <w:t xml:space="preserve">This information is used for </w:t>
              </w:r>
            </w:ins>
            <w:ins w:id="42" w:author="ZTE" w:date="2023-08-03T11:31:04Z">
              <w:r>
                <w:rPr>
                  <w:rFonts w:hint="eastAsia" w:ascii="Arial" w:hAnsi="Arial" w:eastAsia="宋体" w:cs="Times New Roman"/>
                  <w:sz w:val="18"/>
                  <w:lang w:val="en-US" w:eastAsia="zh-CN" w:bidi="ar-SA"/>
                </w:rPr>
                <w:t>s</w:t>
              </w:r>
            </w:ins>
            <w:ins w:id="43" w:author="ZTE" w:date="2023-08-03T11:31:02Z">
              <w:r>
                <w:rPr>
                  <w:rFonts w:hint="eastAsia" w:ascii="Arial" w:hAnsi="Arial" w:eastAsia="Times New Roman" w:cs="Times New Roman"/>
                  <w:sz w:val="18"/>
                  <w:lang w:val="en-GB" w:eastAsia="ko-KR" w:bidi="ar-SA"/>
                </w:rPr>
                <w:t>ubsequent CPAC</w:t>
              </w:r>
            </w:ins>
            <w:ins w:id="44" w:author="ZTE" w:date="2023-08-03T11:30:53Z">
              <w:r>
                <w:rPr>
                  <w:rFonts w:hint="eastAsia" w:ascii="Arial" w:hAnsi="Arial" w:eastAsia="Times New Roman" w:cs="Times New Roman"/>
                  <w:sz w:val="18"/>
                  <w:lang w:val="en-GB" w:eastAsia="ko-KR" w:bidi="ar-SA"/>
                </w:rPr>
                <w:t>.</w:t>
              </w:r>
            </w:ins>
          </w:p>
        </w:tc>
        <w:tc>
          <w:tcPr>
            <w:tcW w:w="1080" w:type="dxa"/>
          </w:tcPr>
          <w:p>
            <w:pPr>
              <w:keepNext w:val="0"/>
              <w:keepLines w:val="0"/>
              <w:widowControl w:val="0"/>
              <w:overflowPunct w:val="0"/>
              <w:autoSpaceDE w:val="0"/>
              <w:autoSpaceDN w:val="0"/>
              <w:adjustRightInd w:val="0"/>
              <w:spacing w:after="0"/>
              <w:jc w:val="center"/>
              <w:textAlignment w:val="baseline"/>
              <w:rPr>
                <w:ins w:id="45" w:author="ZTE" w:date="2023-08-03T11:29:36Z"/>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ins w:id="46" w:author="ZTE" w:date="2023-08-03T11:29:36Z"/>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b/>
                <w:bCs/>
                <w:sz w:val="18"/>
                <w:lang w:val="en-GB" w:eastAsia="ko-KR" w:bidi="ar-SA"/>
              </w:rPr>
            </w:pPr>
            <w:r>
              <w:rPr>
                <w:rFonts w:hint="eastAsia" w:ascii="Arial" w:hAnsi="Arial" w:eastAsia="Times New Roman" w:cs="Times New Roman"/>
                <w:b/>
                <w:bCs/>
                <w:sz w:val="18"/>
                <w:lang w:val="en-GB" w:eastAsia="ko-KR" w:bidi="ar-SA"/>
              </w:rPr>
              <w:t>C</w:t>
            </w:r>
            <w:r>
              <w:rPr>
                <w:rFonts w:ascii="Arial" w:hAnsi="Arial" w:eastAsia="Times New Roman" w:cs="Times New Roman"/>
                <w:b/>
                <w:bCs/>
                <w:sz w:val="18"/>
                <w:lang w:val="en-GB" w:eastAsia="ko-KR" w:bidi="ar-SA"/>
              </w:rPr>
              <w:t>onditional PSCell Change Information Update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ko-KR"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This IE may be sent to the source SN.</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i</w:t>
            </w:r>
            <w:r>
              <w:rPr>
                <w:rFonts w:ascii="Arial" w:hAnsi="Arial" w:eastAsia="Times New Roman" w:cs="Times New Roman"/>
                <w:sz w:val="18"/>
                <w:lang w:val="en-GB" w:eastAsia="ja-JP"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113"/>
              <w:textAlignment w:val="baseline"/>
              <w:rPr>
                <w:rFonts w:ascii="Arial" w:hAnsi="Arial" w:eastAsia="Times New Roman" w:cs="Times New Roman"/>
                <w:b/>
                <w:bCs/>
                <w:sz w:val="18"/>
                <w:lang w:val="en-GB" w:eastAsia="ko-KR" w:bidi="ar-SA"/>
              </w:rPr>
            </w:pPr>
            <w:r>
              <w:rPr>
                <w:rFonts w:ascii="Arial" w:hAnsi="Arial" w:eastAsia="Times New Roman" w:cs="Times New Roman"/>
                <w:b/>
                <w:sz w:val="18"/>
                <w:lang w:val="en-GB" w:eastAsia="ja-JP" w:bidi="ar-SA"/>
              </w:rPr>
              <w:t xml:space="preserve">&gt;Multiple </w:t>
            </w:r>
            <w:r>
              <w:rPr>
                <w:rFonts w:ascii="Arial" w:hAnsi="Arial" w:eastAsia="Times New Roman" w:cs="Arial"/>
                <w:b/>
                <w:sz w:val="18"/>
                <w:lang w:val="en-GB" w:eastAsia="ko-KR" w:bidi="ar-SA"/>
              </w:rPr>
              <w:t>Target S-NG-RAN Node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Arial"/>
                <w:i/>
                <w:sz w:val="18"/>
                <w:lang w:val="en-GB" w:eastAsia="ja-JP" w:bidi="ar-SA"/>
              </w:rPr>
              <w:t>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227"/>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ja-JP" w:bidi="ar-SA"/>
              </w:rPr>
              <w:t xml:space="preserve">&gt;&gt;Multiple </w:t>
            </w:r>
            <w:r>
              <w:rPr>
                <w:rFonts w:ascii="Arial" w:hAnsi="Arial" w:eastAsia="Times New Roman" w:cs="Arial"/>
                <w:b/>
                <w:sz w:val="18"/>
                <w:lang w:val="en-GB" w:eastAsia="ko-KR" w:bidi="ar-SA"/>
              </w:rPr>
              <w:t>Target S-NG-RAN Node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&lt;maxnoofTargetSNs&gt;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b/>
                <w:bCs/>
                <w:sz w:val="18"/>
                <w:lang w:val="en-GB" w:eastAsia="ko-KR" w:bidi="ar-SA"/>
              </w:rPr>
            </w:pPr>
            <w:r>
              <w:rPr>
                <w:rFonts w:ascii="Arial" w:hAnsi="Arial" w:eastAsia="等线" w:cs="Arial"/>
                <w:sz w:val="18"/>
                <w:lang w:val="en-GB" w:eastAsia="ko-KR" w:bidi="ar-SA"/>
              </w:rPr>
              <w:t>&gt;&gt;&gt;Target S-NG-RAN node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ko-KR"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Arial"/>
                <w:snapToGrid w:val="0"/>
                <w:sz w:val="18"/>
                <w:lang w:val="en-GB" w:eastAsia="ko-KR" w:bidi="ar-SA"/>
              </w:rPr>
            </w:pPr>
            <w:r>
              <w:rPr>
                <w:rFonts w:ascii="Arial" w:hAnsi="Arial" w:eastAsia="Times New Roman" w:cs="Arial"/>
                <w:snapToGrid w:val="0"/>
                <w:sz w:val="18"/>
                <w:lang w:val="en-GB" w:eastAsia="ko-KR" w:bidi="ar-SA"/>
              </w:rPr>
              <w:t>Global NG-RAN Node ID</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napToGrid w:val="0"/>
                <w:sz w:val="18"/>
                <w:lang w:val="en-GB" w:eastAsia="ko-KR" w:bidi="ar-SA"/>
              </w:rPr>
              <w:t>9.2.2.3</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340"/>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w:t>
            </w:r>
            <w:r>
              <w:rPr>
                <w:rFonts w:ascii="Arial" w:hAnsi="Arial" w:eastAsia="等线" w:cs="Arial"/>
                <w:b/>
                <w:bCs/>
                <w:sz w:val="18"/>
                <w:lang w:val="en-GB" w:eastAsia="ko-KR" w:bidi="ar-SA"/>
              </w:rPr>
              <w:t>&gt;&gt;</w:t>
            </w:r>
            <w:r>
              <w:rPr>
                <w:rFonts w:ascii="Arial" w:hAnsi="Arial" w:eastAsia="Times New Roman" w:cs="Times New Roman"/>
                <w:b/>
                <w:bCs/>
                <w:sz w:val="18"/>
                <w:lang w:val="en-GB" w:eastAsia="ko-KR" w:bidi="ar-SA"/>
              </w:rPr>
              <w:t>Candidate PSCell 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454"/>
              <w:textAlignment w:val="baseline"/>
              <w:rPr>
                <w:rFonts w:ascii="Arial" w:hAnsi="Arial" w:eastAsia="Times New Roman" w:cs="Times New Roman"/>
                <w:b/>
                <w:bCs/>
                <w:sz w:val="18"/>
                <w:lang w:val="en-GB" w:eastAsia="ko-KR" w:bidi="ar-SA"/>
              </w:rPr>
            </w:pPr>
            <w:r>
              <w:rPr>
                <w:rFonts w:ascii="Arial" w:hAnsi="Arial" w:eastAsia="Times New Roman" w:cs="Times New Roman"/>
                <w:b/>
                <w:bCs/>
                <w:sz w:val="18"/>
                <w:lang w:val="en-GB" w:eastAsia="ko-KR" w:bidi="ar-SA"/>
              </w:rPr>
              <w:t>&gt;&gt;</w:t>
            </w:r>
            <w:r>
              <w:rPr>
                <w:rFonts w:ascii="Arial" w:hAnsi="Arial" w:eastAsia="等线" w:cs="Arial"/>
                <w:b/>
                <w:bCs/>
                <w:sz w:val="18"/>
                <w:lang w:val="en-GB" w:eastAsia="ko-KR" w:bidi="ar-SA"/>
              </w:rPr>
              <w:t>&gt;&gt;</w:t>
            </w:r>
            <w:r>
              <w:rPr>
                <w:rFonts w:ascii="Arial" w:hAnsi="Arial" w:eastAsia="Times New Roman" w:cs="Times New Roman"/>
                <w:b/>
                <w:bCs/>
                <w:sz w:val="18"/>
                <w:lang w:val="en-GB" w:eastAsia="ko-KR" w:bidi="ar-SA"/>
              </w:rPr>
              <w:t>Candidate PSCell Item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&lt;maxnoofPSCellCandidate&gt;</w:t>
            </w: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ind w:left="567"/>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&gt;&gt;&gt;</w:t>
            </w:r>
            <w:r>
              <w:rPr>
                <w:rFonts w:ascii="Arial" w:hAnsi="Arial" w:eastAsia="等线" w:cs="Arial"/>
                <w:sz w:val="18"/>
                <w:lang w:val="en-GB" w:eastAsia="ko-KR" w:bidi="ar-SA"/>
              </w:rPr>
              <w:t>&gt;&gt;</w:t>
            </w:r>
            <w:r>
              <w:rPr>
                <w:rFonts w:ascii="Arial" w:hAnsi="Arial" w:eastAsia="Times New Roman" w:cs="Times New Roman"/>
                <w:sz w:val="18"/>
                <w:lang w:val="en-GB" w:eastAsia="ko-KR" w:bidi="ar-SA"/>
              </w:rPr>
              <w:t>PSCell ID</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M</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NR CGI 9.2.2.7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等线" w:cs="Times New Roman"/>
                <w:bCs/>
                <w:sz w:val="18"/>
                <w:lang w:val="en-GB" w:eastAsia="ja-JP" w:bidi="ar-SA"/>
              </w:rPr>
              <w:t>S-NG-RAN node UE Slice Maximum Bit Rate</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等线"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zh-CN" w:bidi="ar-SA"/>
              </w:rPr>
            </w:pPr>
            <w:r>
              <w:rPr>
                <w:rFonts w:ascii="Arial" w:hAnsi="Arial" w:eastAsia="等线" w:cs="Times New Roman"/>
                <w:sz w:val="18"/>
                <w:lang w:val="en-GB" w:eastAsia="ja-JP" w:bidi="ar-SA"/>
              </w:rPr>
              <w:t>UE Slice Maximum Bit Rate List</w:t>
            </w:r>
          </w:p>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等线" w:cs="Times New Roman"/>
                <w:sz w:val="18"/>
                <w:lang w:val="en-GB" w:eastAsia="ja-JP" w:bidi="ar-SA"/>
              </w:rPr>
              <w:t>9.2.3.167</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等线" w:cs="Times New Roman"/>
                <w:sz w:val="18"/>
                <w:lang w:val="en-GB" w:eastAsia="zh-CN" w:bidi="ar-SA"/>
              </w:rPr>
              <w:t>This IE indicates the S-NG-RAN node portion of the UE Slice Aggregate Maximum Bit Rate as specified in TS 23.501 [7]</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等线" w:cs="Times New Roman"/>
                <w:sz w:val="18"/>
                <w:lang w:val="en-GB" w:eastAsia="zh-CN" w:bidi="ar-SA"/>
              </w:rPr>
              <w:t>YES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等线"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overflowPunct w:val="0"/>
              <w:autoSpaceDE w:val="0"/>
              <w:autoSpaceDN w:val="0"/>
              <w:adjustRightInd w:val="0"/>
              <w:spacing w:after="0"/>
              <w:textAlignment w:val="baseline"/>
              <w:rPr>
                <w:rFonts w:ascii="Arial" w:hAnsi="Arial" w:eastAsia="等线" w:cs="Times New Roman"/>
                <w:bCs/>
                <w:sz w:val="18"/>
                <w:lang w:val="en-GB" w:eastAsia="ja-JP" w:bidi="ar-SA"/>
              </w:rPr>
            </w:pPr>
            <w:r>
              <w:rPr>
                <w:rFonts w:ascii="Arial" w:hAnsi="Arial" w:eastAsia="Times New Roman" w:cs="Times New Roman"/>
                <w:sz w:val="18"/>
                <w:lang w:val="en-GB" w:eastAsia="zh-CN" w:bidi="ar-SA"/>
              </w:rPr>
              <w:t xml:space="preserve">Management Based MDT PLMN </w:t>
            </w:r>
            <w:r>
              <w:rPr>
                <w:rFonts w:hint="eastAsia" w:ascii="Arial" w:hAnsi="Arial" w:eastAsia="Times New Roman" w:cs="Times New Roman"/>
                <w:sz w:val="18"/>
                <w:lang w:val="en-US" w:eastAsia="zh-CN" w:bidi="ar-SA"/>
              </w:rPr>
              <w:t xml:space="preserve">Modification </w:t>
            </w:r>
            <w:r>
              <w:rPr>
                <w:rFonts w:ascii="Arial" w:hAnsi="Arial" w:eastAsia="Times New Roman" w:cs="Times New Roman"/>
                <w:sz w:val="18"/>
                <w:lang w:val="en-GB" w:eastAsia="zh-CN" w:bidi="ar-SA"/>
              </w:rPr>
              <w:t>List</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zh-CN" w:bidi="ar-SA"/>
              </w:rPr>
            </w:pPr>
            <w:r>
              <w:rPr>
                <w:rFonts w:hint="eastAsia" w:ascii="Arial" w:hAnsi="Arial" w:eastAsia="Times New Roman" w:cs="Times New Roman"/>
                <w:sz w:val="18"/>
                <w:lang w:val="en-GB" w:eastAsia="zh-CN" w:bidi="ar-SA"/>
              </w:rPr>
              <w:t>O</w:t>
            </w:r>
          </w:p>
        </w:tc>
        <w:tc>
          <w:tcPr>
            <w:tcW w:w="108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12"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 xml:space="preserve">MDT PLMN </w:t>
            </w:r>
            <w:r>
              <w:rPr>
                <w:rFonts w:hint="eastAsia" w:ascii="Arial" w:hAnsi="Arial" w:eastAsia="宋体" w:cs="Times New Roman"/>
                <w:sz w:val="18"/>
                <w:lang w:val="en-US" w:eastAsia="zh-CN" w:bidi="ar-SA"/>
              </w:rPr>
              <w:t xml:space="preserve">Modification </w:t>
            </w:r>
            <w:r>
              <w:rPr>
                <w:rFonts w:ascii="Arial" w:hAnsi="Arial" w:eastAsia="Times New Roman" w:cs="Times New Roman"/>
                <w:sz w:val="18"/>
                <w:lang w:val="en-GB" w:eastAsia="ja-JP" w:bidi="ar-SA"/>
              </w:rPr>
              <w:t>List</w:t>
            </w:r>
          </w:p>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ja-JP" w:bidi="ar-SA"/>
              </w:rPr>
            </w:pPr>
            <w:r>
              <w:rPr>
                <w:rFonts w:ascii="Arial" w:hAnsi="Arial" w:eastAsia="Times New Roman" w:cs="Times New Roman"/>
                <w:sz w:val="18"/>
                <w:lang w:val="en-GB" w:eastAsia="ja-JP" w:bidi="ar-SA"/>
              </w:rPr>
              <w:t>9.2.3.169</w:t>
            </w:r>
          </w:p>
        </w:tc>
        <w:tc>
          <w:tcPr>
            <w:tcW w:w="1728" w:type="dxa"/>
          </w:tcPr>
          <w:p>
            <w:pPr>
              <w:keepNext w:val="0"/>
              <w:keepLines w:val="0"/>
              <w:widowControl w:val="0"/>
              <w:overflowPunct w:val="0"/>
              <w:autoSpaceDE w:val="0"/>
              <w:autoSpaceDN w:val="0"/>
              <w:adjustRightInd w:val="0"/>
              <w:spacing w:after="0"/>
              <w:textAlignment w:val="baseline"/>
              <w:rPr>
                <w:rFonts w:ascii="Arial" w:hAnsi="Arial" w:eastAsia="等线" w:cs="Times New Roman"/>
                <w:sz w:val="18"/>
                <w:lang w:val="en-GB" w:eastAsia="zh-CN" w:bidi="ar-SA"/>
              </w:rPr>
            </w:pP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等线" w:cs="Times New Roman"/>
                <w:sz w:val="18"/>
                <w:lang w:val="en-GB" w:eastAsia="zh-CN" w:bidi="ar-SA"/>
              </w:rPr>
            </w:pPr>
            <w:r>
              <w:rPr>
                <w:rFonts w:hint="eastAsia" w:ascii="Arial" w:hAnsi="Arial" w:eastAsia="Times New Roman" w:cs="Times New Roman"/>
                <w:sz w:val="18"/>
                <w:lang w:val="en-GB" w:eastAsia="zh-CN" w:bidi="ar-SA"/>
              </w:rPr>
              <w:t>Y</w:t>
            </w:r>
            <w:r>
              <w:rPr>
                <w:rFonts w:ascii="Arial" w:hAnsi="Arial" w:eastAsia="Times New Roman" w:cs="Times New Roman"/>
                <w:sz w:val="18"/>
                <w:lang w:val="en-GB" w:eastAsia="zh-CN" w:bidi="ar-SA"/>
              </w:rPr>
              <w:t>ES</w:t>
            </w:r>
          </w:p>
        </w:tc>
        <w:tc>
          <w:tcPr>
            <w:tcW w:w="1080" w:type="dxa"/>
          </w:tcPr>
          <w:p>
            <w:pPr>
              <w:keepNext w:val="0"/>
              <w:keepLines w:val="0"/>
              <w:widowControl w:val="0"/>
              <w:overflowPunct w:val="0"/>
              <w:autoSpaceDE w:val="0"/>
              <w:autoSpaceDN w:val="0"/>
              <w:adjustRightInd w:val="0"/>
              <w:spacing w:after="0"/>
              <w:jc w:val="center"/>
              <w:textAlignment w:val="baseline"/>
              <w:rPr>
                <w:rFonts w:ascii="Arial" w:hAnsi="Arial" w:eastAsia="等线" w:cs="Times New Roman"/>
                <w:sz w:val="18"/>
                <w:lang w:val="en-GB" w:eastAsia="zh-CN" w:bidi="ar-SA"/>
              </w:rPr>
            </w:pPr>
            <w:r>
              <w:rPr>
                <w:rFonts w:ascii="Arial" w:hAnsi="Arial" w:eastAsia="Times New Roman" w:cs="Times New Roman"/>
                <w:sz w:val="18"/>
                <w:lang w:val="en-GB" w:eastAsia="zh-CN" w:bidi="ar-SA"/>
              </w:rPr>
              <w:t>ignore</w:t>
            </w:r>
          </w:p>
        </w:tc>
      </w:tr>
    </w:tbl>
    <w:p>
      <w:pPr>
        <w:widowControl w:val="0"/>
        <w:overflowPunct w:val="0"/>
        <w:autoSpaceDE w:val="0"/>
        <w:autoSpaceDN w:val="0"/>
        <w:adjustRightInd w:val="0"/>
        <w:textAlignment w:val="baseline"/>
        <w:rPr>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tcPr>
          <w:p>
            <w:pPr>
              <w:keepNext w:val="0"/>
              <w:keepLines w:val="0"/>
              <w:widowControl w:val="0"/>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maxnoofPDUSessions</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ko-KR" w:bidi="ar-SA"/>
              </w:rPr>
              <w:t>maxnoofPSCellCandidate</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Maximum no. of PSCell candidates.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maxnoofTargetSNs</w:t>
            </w:r>
          </w:p>
        </w:tc>
        <w:tc>
          <w:tcPr>
            <w:tcW w:w="5670" w:type="dxa"/>
          </w:tcPr>
          <w:p>
            <w:pPr>
              <w:keepNext w:val="0"/>
              <w:keepLines w:val="0"/>
              <w:widowControl w:val="0"/>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Maximum no. of the target S-NG-RAN nodes. Value is 8</w:t>
            </w:r>
          </w:p>
        </w:tc>
      </w:tr>
    </w:tbl>
    <w:p>
      <w:pPr>
        <w:pStyle w:val="85"/>
      </w:pPr>
    </w:p>
    <w:p>
      <w:pPr>
        <w:pStyle w:val="85"/>
      </w:pPr>
      <w:r>
        <w:t>&lt;&lt;&lt;&lt;&lt;&lt;&lt;&lt;&lt;&lt;&lt;&lt;&lt;&lt;&lt;&lt;&lt;&lt;&lt;&lt; End of Changes &gt;&gt;&gt;&gt;&gt;&gt;&gt;&gt;&gt;&gt;&gt;&gt;&gt;&gt;&gt;&gt;&gt;&gt;&gt;&gt;</w:t>
      </w:r>
    </w:p>
    <w:p>
      <w:pPr>
        <w:pStyle w:val="2"/>
        <w:rPr>
          <w:rFonts w:hint="default" w:eastAsia="宋体"/>
          <w:lang w:val="en-US" w:eastAsia="zh-CN"/>
        </w:rPr>
      </w:pPr>
      <w:r>
        <w:rPr>
          <w:rFonts w:hint="eastAsia" w:eastAsia="宋体"/>
          <w:lang w:val="en-US" w:eastAsia="zh-CN"/>
        </w:rPr>
        <w:t>5</w:t>
      </w:r>
      <w:r>
        <w:tab/>
      </w:r>
      <w:r>
        <w:t xml:space="preserve">Text Proposal </w:t>
      </w:r>
      <w:r>
        <w:rPr>
          <w:rFonts w:hint="eastAsia" w:eastAsia="宋体"/>
          <w:lang w:val="en-US" w:eastAsia="zh-CN"/>
        </w:rPr>
        <w:t>for BL CR TS 38.423</w:t>
      </w:r>
    </w:p>
    <w:p>
      <w:pPr>
        <w:pStyle w:val="85"/>
      </w:pPr>
      <w:r>
        <w:t xml:space="preserve">&lt;&lt;&lt;&lt;&lt;&lt;&lt;&lt;&lt;&lt;&lt;&lt;&lt;&lt;&lt;&lt;&lt;&lt;&lt;&lt; </w:t>
      </w:r>
      <w:r>
        <w:rPr>
          <w:rFonts w:hint="eastAsia" w:eastAsia="宋体"/>
          <w:lang w:val="en-US" w:eastAsia="zh-CN"/>
        </w:rPr>
        <w:t>Start of</w:t>
      </w:r>
      <w:r>
        <w:t xml:space="preserve"> Change</w:t>
      </w:r>
      <w:r>
        <w:rPr>
          <w:rFonts w:hint="eastAsia" w:eastAsia="宋体"/>
          <w:lang w:val="en-US" w:eastAsia="zh-CN"/>
        </w:rPr>
        <w:t>s</w:t>
      </w:r>
      <w:r>
        <w:t xml:space="preserve"> &gt;&gt;&gt;&gt;&gt;&gt;&gt;&gt;&gt;&gt;&gt;&gt;&gt;&gt;&gt;&gt;&gt;&gt;&gt;&gt;</w:t>
      </w:r>
    </w:p>
    <w:p>
      <w:pPr>
        <w:spacing w:line="259" w:lineRule="auto"/>
        <w:jc w:val="both"/>
        <w:rPr>
          <w:rFonts w:ascii="Times New Roman" w:hAnsi="Times New Roman" w:eastAsia="宋体" w:cs="Times New Roman"/>
          <w:b/>
          <w:lang w:eastAsia="zh-CN"/>
        </w:rPr>
      </w:pPr>
      <w:r>
        <w:rPr>
          <w:rFonts w:ascii="Times New Roman" w:hAnsi="Times New Roman" w:eastAsia="Times New Roman" w:cs="Times New Roman"/>
          <w:b/>
          <w:lang w:eastAsia="zh-CN"/>
        </w:rPr>
        <w:t>MN initiated conditional SN Change</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 xml:space="preserve">The </w:t>
      </w:r>
      <w:r>
        <w:rPr>
          <w:rFonts w:ascii="Times New Roman" w:hAnsi="Times New Roman" w:eastAsia="宋体" w:cs="Times New Roman"/>
          <w:lang w:eastAsia="zh-CN"/>
        </w:rPr>
        <w:t xml:space="preserve">Conditional </w:t>
      </w:r>
      <w:r>
        <w:rPr>
          <w:rFonts w:ascii="Times New Roman" w:hAnsi="Times New Roman" w:eastAsia="Times New Roman" w:cs="Times New Roman"/>
        </w:rPr>
        <w:t xml:space="preserve">Secondary Node </w:t>
      </w:r>
      <w:r>
        <w:rPr>
          <w:rFonts w:ascii="Times New Roman" w:hAnsi="Times New Roman" w:eastAsia="宋体" w:cs="Times New Roman"/>
          <w:lang w:eastAsia="zh-CN"/>
        </w:rPr>
        <w:t>Change</w:t>
      </w:r>
      <w:r>
        <w:rPr>
          <w:rFonts w:ascii="Times New Roman" w:hAnsi="Times New Roman" w:eastAsia="Times New Roman" w:cs="Times New Roman"/>
        </w:rPr>
        <w:t xml:space="preserve"> procedure is initiated by the MN</w:t>
      </w:r>
      <w:r>
        <w:rPr>
          <w:rFonts w:ascii="Times New Roman" w:hAnsi="Times New Roman" w:eastAsia="宋体" w:cs="Times New Roman"/>
          <w:lang w:eastAsia="zh-CN"/>
        </w:rPr>
        <w:t xml:space="preserve"> for inter-SN CPC</w:t>
      </w:r>
      <w:ins w:id="47" w:author="RAN2#122" w:date="2023-06-07T16:26:00Z">
        <w:r>
          <w:rPr>
            <w:rFonts w:ascii="Times New Roman" w:hAnsi="Times New Roman" w:eastAsia="宋体" w:cs="Times New Roman"/>
            <w:highlight w:val="lightGray"/>
            <w:lang w:eastAsia="zh-CN"/>
          </w:rPr>
          <w:t xml:space="preserve"> or </w:t>
        </w:r>
      </w:ins>
      <w:ins w:id="48" w:author="RAN2#122" w:date="2023-06-08T10:58:00Z">
        <w:r>
          <w:rPr>
            <w:rFonts w:ascii="Times New Roman" w:hAnsi="Times New Roman" w:eastAsia="宋体" w:cs="Times New Roman"/>
            <w:highlight w:val="lightGray"/>
            <w:lang w:eastAsia="zh-CN"/>
          </w:rPr>
          <w:t xml:space="preserve">inter-SN </w:t>
        </w:r>
      </w:ins>
      <w:ins w:id="49"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 and inter-SN CPC</w:t>
      </w:r>
      <w:ins w:id="50" w:author="RAN2#122" w:date="2023-06-07T16:26:00Z">
        <w:r>
          <w:rPr>
            <w:rFonts w:ascii="Times New Roman" w:hAnsi="Times New Roman" w:eastAsia="宋体" w:cs="Times New Roman"/>
            <w:highlight w:val="lightGray"/>
            <w:lang w:eastAsia="zh-CN"/>
          </w:rPr>
          <w:t xml:space="preserve"> or </w:t>
        </w:r>
      </w:ins>
      <w:ins w:id="51" w:author="RAN2#122" w:date="2023-06-08T10:58:00Z">
        <w:r>
          <w:rPr>
            <w:rFonts w:ascii="Times New Roman" w:hAnsi="Times New Roman" w:eastAsia="宋体" w:cs="Times New Roman"/>
            <w:highlight w:val="lightGray"/>
            <w:lang w:eastAsia="zh-CN"/>
          </w:rPr>
          <w:t xml:space="preserve">inter-SN </w:t>
        </w:r>
      </w:ins>
      <w:ins w:id="52"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execution.</w:t>
      </w:r>
    </w:p>
    <w:p>
      <w:pPr>
        <w:keepNext/>
        <w:keepLines/>
        <w:spacing w:before="60" w:line="259" w:lineRule="auto"/>
        <w:jc w:val="center"/>
        <w:rPr>
          <w:rFonts w:ascii="Arial" w:hAnsi="Arial" w:eastAsia="宋体" w:cs="Times New Roman"/>
          <w:b/>
          <w:lang w:eastAsia="zh-CN"/>
        </w:rPr>
      </w:pPr>
      <w:r>
        <w:rPr>
          <w:rFonts w:ascii="Calibri" w:hAnsi="Calibri" w:eastAsia="Times New Roman" w:cs="Calibri"/>
          <w:b/>
        </w:rPr>
        <w:object>
          <v:shape id="_x0000_i1025" o:spt="75" type="#_x0000_t75" style="height:358.5pt;width:481.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keepLines/>
        <w:spacing w:after="240" w:line="259" w:lineRule="auto"/>
        <w:jc w:val="center"/>
        <w:rPr>
          <w:rFonts w:ascii="Arial" w:hAnsi="Arial" w:eastAsia="宋体" w:cs="Times New Roman"/>
          <w:b/>
          <w:lang w:eastAsia="zh-CN"/>
        </w:rPr>
      </w:pPr>
      <w:r>
        <w:rPr>
          <w:rFonts w:ascii="Arial" w:hAnsi="Arial" w:eastAsia="Times New Roman" w:cs="Times New Roman"/>
          <w:b/>
        </w:rPr>
        <w:t xml:space="preserve">Figure </w:t>
      </w:r>
      <w:r>
        <w:rPr>
          <w:rFonts w:ascii="Arial" w:hAnsi="Arial" w:eastAsia="Times New Roman" w:cs="Times New Roman"/>
          <w:b/>
          <w:lang w:eastAsia="zh-CN"/>
        </w:rPr>
        <w:t>10.5.2</w:t>
      </w:r>
      <w:r>
        <w:rPr>
          <w:rFonts w:ascii="Arial" w:hAnsi="Arial" w:eastAsia="Times New Roman" w:cs="Times New Roman"/>
          <w:b/>
        </w:rPr>
        <w:t>-</w:t>
      </w:r>
      <w:r>
        <w:rPr>
          <w:rFonts w:ascii="Arial" w:hAnsi="Arial" w:eastAsia="宋体" w:cs="Times New Roman"/>
          <w:b/>
          <w:lang w:eastAsia="zh-CN"/>
        </w:rPr>
        <w:t>3</w:t>
      </w:r>
      <w:r>
        <w:rPr>
          <w:rFonts w:ascii="Arial" w:hAnsi="Arial" w:eastAsia="Times New Roman" w:cs="Times New Roman"/>
          <w:b/>
        </w:rPr>
        <w:t xml:space="preserve">: </w:t>
      </w:r>
      <w:r>
        <w:rPr>
          <w:rFonts w:ascii="Arial" w:hAnsi="Arial" w:eastAsia="Times New Roman" w:cs="Times New Roman"/>
          <w:b/>
          <w:lang w:eastAsia="zh-CN"/>
        </w:rPr>
        <w:t>Conditional SN change procedure - MN initiated</w:t>
      </w:r>
    </w:p>
    <w:p>
      <w:pPr>
        <w:keepLines/>
        <w:spacing w:line="259" w:lineRule="auto"/>
        <w:ind w:left="1031" w:leftChars="90" w:hanging="851"/>
        <w:jc w:val="both"/>
        <w:rPr>
          <w:ins w:id="53" w:author="RAN2#122" w:date="2023-06-28T10:12:00Z"/>
          <w:rFonts w:ascii="Times New Roman" w:hAnsi="Times New Roman" w:eastAsia="Times New Roman" w:cs="Times New Roman"/>
          <w:i/>
        </w:rPr>
      </w:pPr>
      <w:ins w:id="54" w:author="RAN2#122" w:date="2023-06-28T10:12:00Z">
        <w:r>
          <w:rPr>
            <w:rFonts w:hint="eastAsia" w:ascii="Times New Roman" w:hAnsi="Times New Roman" w:eastAsia="Times New Roman" w:cs="Times New Roman"/>
            <w:i/>
            <w:highlight w:val="lightGray"/>
            <w:lang w:eastAsia="zh-CN"/>
          </w:rPr>
          <w:t>Editor</w:t>
        </w:r>
      </w:ins>
      <w:ins w:id="55" w:author="RAN2#122" w:date="2023-06-28T10:12:00Z">
        <w:r>
          <w:rPr>
            <w:rFonts w:ascii="Times New Roman" w:hAnsi="Times New Roman" w:eastAsia="Times New Roman" w:cs="Times New Roman"/>
            <w:i/>
            <w:highlight w:val="lightGray"/>
            <w:lang w:val="en-US" w:eastAsia="zh-CN"/>
          </w:rPr>
          <w:t>’s</w:t>
        </w:r>
      </w:ins>
      <w:ins w:id="56" w:author="RAN2#122" w:date="2023-06-28T10:12:00Z">
        <w:r>
          <w:rPr>
            <w:rFonts w:hint="eastAsia" w:ascii="Times New Roman" w:hAnsi="Times New Roman" w:eastAsia="Times New Roman" w:cs="Times New Roman"/>
            <w:i/>
            <w:highlight w:val="lightGray"/>
            <w:lang w:eastAsia="zh-CN"/>
          </w:rPr>
          <w:t xml:space="preserve"> note: FFS </w:t>
        </w:r>
      </w:ins>
      <w:ins w:id="57" w:author="RAN2#122" w:date="2023-06-28T10:12:00Z">
        <w:r>
          <w:rPr>
            <w:rFonts w:ascii="Times New Roman" w:hAnsi="Times New Roman" w:eastAsia="Times New Roman" w:cs="Times New Roman"/>
            <w:i/>
            <w:highlight w:val="lightGray"/>
            <w:lang w:eastAsia="zh-CN"/>
          </w:rPr>
          <w:t>w</w:t>
        </w:r>
      </w:ins>
      <w:ins w:id="58" w:author="RAN2#122" w:date="2023-06-28T10:12:00Z">
        <w:r>
          <w:rPr>
            <w:rFonts w:hint="eastAsia" w:ascii="Times New Roman" w:hAnsi="Times New Roman" w:eastAsia="Times New Roman" w:cs="Times New Roman"/>
            <w:i/>
            <w:highlight w:val="lightGray"/>
            <w:lang w:val="en-US" w:eastAsia="zh-CN"/>
          </w:rPr>
          <w:t>hether to have a separate signaling flow for subsequent CPAC procedure, depending on further progress from RAN2 and RAN3</w:t>
        </w:r>
      </w:ins>
      <w:ins w:id="59" w:author="RAN2#122" w:date="2023-06-28T10:12:00Z">
        <w:r>
          <w:rPr>
            <w:rFonts w:hint="eastAsia" w:ascii="Times New Roman" w:hAnsi="Times New Roman" w:eastAsia="Times New Roman" w:cs="Times New Roman"/>
            <w:i/>
            <w:highlight w:val="lightGray"/>
            <w:lang w:eastAsia="zh-CN"/>
          </w:rPr>
          <w:t>.</w:t>
        </w:r>
      </w:ins>
    </w:p>
    <w:p>
      <w:pPr>
        <w:spacing w:line="259" w:lineRule="auto"/>
        <w:ind w:left="180" w:leftChars="90"/>
        <w:jc w:val="both"/>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Times New Roman" w:cs="Times New Roman"/>
        </w:rPr>
        <w:t>-</w:t>
      </w:r>
      <w:r>
        <w:rPr>
          <w:rFonts w:ascii="Times New Roman" w:hAnsi="Times New Roman" w:eastAsia="宋体" w:cs="Times New Roman"/>
          <w:lang w:eastAsia="zh-CN"/>
        </w:rPr>
        <w:t>3</w:t>
      </w:r>
      <w:r>
        <w:rPr>
          <w:rFonts w:ascii="Times New Roman" w:hAnsi="Times New Roman" w:eastAsia="Times New Roman" w:cs="Times New Roman"/>
        </w:rPr>
        <w:t xml:space="preserve"> shows an example signalling flow for the </w:t>
      </w:r>
      <w:r>
        <w:rPr>
          <w:rFonts w:ascii="Times New Roman" w:hAnsi="Times New Roman" w:eastAsia="宋体" w:cs="Times New Roman"/>
          <w:lang w:eastAsia="zh-CN"/>
        </w:rPr>
        <w:t>conditional</w:t>
      </w:r>
      <w:r>
        <w:rPr>
          <w:rFonts w:ascii="Times New Roman" w:hAnsi="Times New Roman" w:eastAsia="Times New Roman" w:cs="Times New Roman"/>
          <w:lang w:eastAsia="zh-CN"/>
        </w:rPr>
        <w:t xml:space="preserve"> SN </w:t>
      </w:r>
      <w:r>
        <w:rPr>
          <w:rFonts w:ascii="Times New Roman" w:hAnsi="Times New Roman" w:eastAsia="Times New Roman" w:cs="Times New Roman"/>
        </w:rPr>
        <w:t>Change</w:t>
      </w:r>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initiated by the </w:t>
      </w:r>
      <w:r>
        <w:rPr>
          <w:rFonts w:ascii="Times New Roman" w:hAnsi="Times New Roman" w:eastAsia="Times New Roman" w:cs="Times New Roman"/>
          <w:lang w:eastAsia="zh-CN"/>
        </w:rPr>
        <w:t>MN</w:t>
      </w:r>
      <w:r>
        <w:rPr>
          <w:rFonts w:ascii="Times New Roman" w:hAnsi="Times New Roman" w:eastAsia="Times New Roman" w:cs="Times New Roman"/>
        </w:rPr>
        <w:t>:</w:t>
      </w:r>
    </w:p>
    <w:p>
      <w:pPr>
        <w:spacing w:line="259" w:lineRule="auto"/>
        <w:ind w:left="568" w:hanging="284"/>
        <w:rPr>
          <w:ins w:id="60" w:author="RAN2#122" w:date="2023-06-07T17:09:00Z"/>
          <w:rFonts w:ascii="Times New Roman" w:hAnsi="Times New Roman" w:eastAsia="Times New Roman" w:cs="Times New Roman"/>
        </w:rPr>
      </w:pPr>
      <w:r>
        <w:rPr>
          <w:rFonts w:ascii="Times New Roman" w:hAnsi="Times New Roman" w:eastAsia="Times New Roman" w:cs="Times New Roman"/>
        </w:rPr>
        <w:t>1/2.</w:t>
      </w:r>
      <w:r>
        <w:rPr>
          <w:rFonts w:ascii="Times New Roman" w:hAnsi="Times New Roman" w:eastAsia="宋体" w:cs="Times New Roman"/>
          <w:lang w:eastAsia="zh-CN"/>
        </w:rPr>
        <w:tab/>
      </w:r>
      <w:r>
        <w:rPr>
          <w:rFonts w:ascii="Times New Roman" w:hAnsi="Times New Roman" w:eastAsia="Times New Roman" w:cs="Times New Roman"/>
        </w:rPr>
        <w:t>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initiates the </w:t>
      </w:r>
      <w:r>
        <w:rPr>
          <w:rFonts w:ascii="Times New Roman" w:hAnsi="Times New Roman" w:eastAsia="宋体" w:cs="Times New Roman"/>
          <w:lang w:eastAsia="zh-CN"/>
        </w:rPr>
        <w:t>conditional</w:t>
      </w:r>
      <w:r>
        <w:rPr>
          <w:rFonts w:ascii="Times New Roman" w:hAnsi="Times New Roman" w:eastAsia="Times New Roman" w:cs="Times New Roman"/>
          <w:lang w:eastAsia="zh-CN"/>
        </w:rPr>
        <w:t xml:space="preserve"> SN </w:t>
      </w:r>
      <w:r>
        <w:rPr>
          <w:rFonts w:ascii="Times New Roman" w:hAnsi="Times New Roman" w:eastAsia="Times New Roman" w:cs="Times New Roman"/>
        </w:rPr>
        <w:t xml:space="preserve">change by requesting the </w:t>
      </w:r>
      <w:r>
        <w:rPr>
          <w:rFonts w:ascii="Times New Roman" w:hAnsi="Times New Roman" w:eastAsia="宋体" w:cs="Times New Roman"/>
          <w:lang w:eastAsia="zh-CN"/>
        </w:rPr>
        <w:t xml:space="preserve">candidate </w:t>
      </w:r>
      <w:r>
        <w:rPr>
          <w:rFonts w:ascii="Times New Roman" w:hAnsi="Times New Roman" w:eastAsia="Times New Roman" w:cs="Times New Roman"/>
        </w:rPr>
        <w:t>S</w:t>
      </w:r>
      <w:r>
        <w:rPr>
          <w:rFonts w:ascii="Times New Roman" w:hAnsi="Times New Roman" w:eastAsia="Times New Roman" w:cs="Times New Roman"/>
          <w:lang w:eastAsia="zh-CN"/>
        </w:rPr>
        <w:t>N(s)</w:t>
      </w:r>
      <w:r>
        <w:rPr>
          <w:rFonts w:ascii="Times New Roman" w:hAnsi="Times New Roman" w:eastAsia="Times New Roman" w:cs="Times New Roman"/>
        </w:rPr>
        <w:t xml:space="preserve"> to allocate resources for the UE by means of the S</w:t>
      </w:r>
      <w:r>
        <w:rPr>
          <w:rFonts w:ascii="Times New Roman" w:hAnsi="Times New Roman" w:eastAsia="Times New Roman" w:cs="Times New Roman"/>
          <w:lang w:eastAsia="zh-CN"/>
        </w:rPr>
        <w:t>N</w:t>
      </w:r>
      <w:r>
        <w:rPr>
          <w:rFonts w:ascii="Times New Roman" w:hAnsi="Times New Roman" w:eastAsia="Times New Roman" w:cs="Times New Roman"/>
        </w:rPr>
        <w:t xml:space="preserve"> Addition procedure, </w:t>
      </w:r>
      <w:bookmarkStart w:id="57" w:name="_Hlk101282558"/>
      <w:r>
        <w:rPr>
          <w:rFonts w:ascii="Times New Roman" w:hAnsi="Times New Roman" w:eastAsia="Times New Roman" w:cs="Times New Roman"/>
        </w:rPr>
        <w:t>indicating that the request is for CPAC</w:t>
      </w:r>
      <w:bookmarkEnd w:id="57"/>
      <w:ins w:id="61" w:author="RAN2#122" w:date="2023-06-07T16:29:00Z">
        <w:r>
          <w:rPr>
            <w:rFonts w:ascii="Times New Roman" w:hAnsi="Times New Roman" w:eastAsia="Times New Roman" w:cs="Times New Roman"/>
            <w:highlight w:val="lightGray"/>
          </w:rPr>
          <w:t xml:space="preserve"> or </w:t>
        </w:r>
      </w:ins>
      <w:ins w:id="62" w:author="RAN2#122" w:date="2023-06-28T10:02:00Z">
        <w:r>
          <w:rPr>
            <w:rFonts w:hint="eastAsia" w:ascii="Times New Roman" w:hAnsi="Times New Roman" w:eastAsia="宋体" w:cs="Times New Roman"/>
            <w:highlight w:val="lightGray"/>
            <w:lang w:eastAsia="zh-CN"/>
          </w:rPr>
          <w:t>subsequent CPAC</w:t>
        </w:r>
      </w:ins>
      <w:ins w:id="63" w:author="RAN2#122" w:date="2023-06-07T17:23:00Z">
        <w:del w:id="64" w:author="Author" w:date="2023-09-27T20:13:28Z">
          <w:r>
            <w:rPr>
              <w:rFonts w:ascii="Times New Roman" w:hAnsi="Times New Roman" w:eastAsia="Times New Roman" w:cs="Times New Roman"/>
              <w:highlight w:val="lightGray"/>
            </w:rPr>
            <w:delText xml:space="preserve"> </w:delText>
          </w:r>
        </w:del>
      </w:ins>
      <w:ins w:id="65" w:author="RAN2#122" w:date="2023-06-07T17:23:00Z">
        <w:del w:id="66" w:author="Author" w:date="2023-09-27T20:13:25Z">
          <w:r>
            <w:rPr>
              <w:rFonts w:ascii="Times New Roman" w:hAnsi="Times New Roman" w:eastAsia="宋体" w:cs="Times New Roman"/>
              <w:highlight w:val="lightGray"/>
            </w:rPr>
            <w:delText>[pending to RAN3]</w:delText>
          </w:r>
        </w:del>
      </w:ins>
      <w:r>
        <w:rPr>
          <w:rFonts w:ascii="Times New Roman" w:hAnsi="Times New Roman" w:eastAsia="Times New Roman" w:cs="Times New Roman"/>
        </w:rPr>
        <w:t xml:space="preserve">. </w:t>
      </w:r>
      <w:r>
        <w:rPr>
          <w:rFonts w:ascii="Times New Roman" w:hAnsi="Times New Roman" w:eastAsia="宋体" w:cs="Times New Roman"/>
          <w:lang w:eastAsia="zh-CN"/>
        </w:rPr>
        <w:t>T</w:t>
      </w:r>
      <w:r>
        <w:rPr>
          <w:rFonts w:ascii="Times New Roman" w:hAnsi="Times New Roman" w:eastAsia="Times New Roman" w:cs="Times New Roman"/>
        </w:rPr>
        <w:t xml:space="preserve">he MN also provides the candidate cells recommended by MN via the latest measurement results for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(s)</w:t>
      </w:r>
      <w:r>
        <w:rPr>
          <w:rFonts w:ascii="Times New Roman" w:hAnsi="Times New Roman" w:eastAsia="Times New Roman" w:cs="Times New Roman"/>
        </w:rPr>
        <w:t xml:space="preserve"> to choose and configure the SCG cell(s), provides the upper limit for the number of PSCells</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that can be prepared by the candidate SN. </w:t>
      </w:r>
      <w:ins w:id="67" w:author="RAN2#122" w:date="2023-06-07T16:59:00Z">
        <w:r>
          <w:rPr>
            <w:rFonts w:ascii="Times New Roman" w:hAnsi="Times New Roman" w:eastAsia="Times New Roman" w:cs="Times New Roman"/>
            <w:highlight w:val="lightGray"/>
          </w:rPr>
          <w:t xml:space="preserve">If </w:t>
        </w:r>
      </w:ins>
      <w:ins w:id="68" w:author="RAN2#122" w:date="2023-06-28T10:02:00Z">
        <w:r>
          <w:rPr>
            <w:rFonts w:hint="eastAsia" w:ascii="Times New Roman" w:hAnsi="Times New Roman" w:eastAsia="宋体" w:cs="Times New Roman"/>
            <w:highlight w:val="lightGray"/>
            <w:lang w:eastAsia="zh-CN"/>
          </w:rPr>
          <w:t>subsequent CPAC</w:t>
        </w:r>
      </w:ins>
      <w:ins w:id="69" w:author="RAN2#122" w:date="2023-06-07T16:59:00Z">
        <w:r>
          <w:rPr>
            <w:rFonts w:ascii="Times New Roman" w:hAnsi="Times New Roman" w:eastAsia="Times New Roman" w:cs="Times New Roman"/>
            <w:highlight w:val="lightGray"/>
          </w:rPr>
          <w:t xml:space="preserve"> is requested, the MN </w:t>
        </w:r>
      </w:ins>
      <w:ins w:id="70" w:author="RAN2#122" w:date="2023-06-28T14:57:00Z">
        <w:r>
          <w:rPr>
            <w:rFonts w:ascii="Times New Roman" w:hAnsi="Times New Roman" w:eastAsia="Times New Roman" w:cs="Times New Roman"/>
            <w:highlight w:val="lightGray"/>
          </w:rPr>
          <w:t>may</w:t>
        </w:r>
      </w:ins>
      <w:ins w:id="71" w:author="RAN2#122" w:date="2023-06-28T14:58:00Z">
        <w:r>
          <w:rPr>
            <w:rFonts w:ascii="Times New Roman" w:hAnsi="Times New Roman" w:eastAsia="Times New Roman" w:cs="Times New Roman"/>
            <w:highlight w:val="lightGray"/>
          </w:rPr>
          <w:t xml:space="preserve"> </w:t>
        </w:r>
      </w:ins>
      <w:ins w:id="72" w:author="RAN2#122" w:date="2023-06-07T16:59:00Z">
        <w:r>
          <w:rPr>
            <w:rFonts w:ascii="Times New Roman" w:hAnsi="Times New Roman" w:eastAsia="Times New Roman" w:cs="Times New Roman"/>
            <w:highlight w:val="lightGray"/>
          </w:rPr>
          <w:t xml:space="preserve">also provide </w:t>
        </w:r>
      </w:ins>
      <w:ins w:id="73" w:author="RAN2#122" w:date="2023-06-13T10:48:00Z">
        <w:r>
          <w:rPr>
            <w:rFonts w:ascii="Times New Roman" w:hAnsi="Times New Roman" w:eastAsia="Times New Roman" w:cs="Times New Roman"/>
            <w:highlight w:val="lightGray"/>
          </w:rPr>
          <w:t>a</w:t>
        </w:r>
      </w:ins>
      <w:ins w:id="74" w:author="RAN2#122" w:date="2023-06-07T17:00:00Z">
        <w:r>
          <w:rPr>
            <w:rFonts w:ascii="Times New Roman" w:hAnsi="Times New Roman" w:eastAsia="Times New Roman" w:cs="Times New Roman"/>
            <w:highlight w:val="lightGray"/>
          </w:rPr>
          <w:t xml:space="preserve"> reference SCG configuration</w:t>
        </w:r>
      </w:ins>
      <w:ins w:id="75" w:author="RAN2#122" w:date="2023-06-13T10:48:00Z">
        <w:r>
          <w:rPr>
            <w:rFonts w:ascii="Times New Roman" w:hAnsi="Times New Roman" w:eastAsia="Times New Roman" w:cs="Times New Roman"/>
            <w:highlight w:val="lightGray"/>
          </w:rPr>
          <w:t xml:space="preserve"> for the candidate SN to generate the candidate PSCell configuration</w:t>
        </w:r>
      </w:ins>
      <w:ins w:id="76" w:author="RAN2#122" w:date="2023-06-07T17:00:00Z">
        <w:r>
          <w:rPr>
            <w:rFonts w:ascii="Times New Roman" w:hAnsi="Times New Roman" w:eastAsia="Times New Roman" w:cs="Times New Roman"/>
            <w:highlight w:val="lightGray"/>
          </w:rPr>
          <w:t>.</w:t>
        </w:r>
      </w:ins>
      <w:ins w:id="77" w:author="RAN2#122" w:date="2023-06-07T17:00:00Z">
        <w:r>
          <w:rPr>
            <w:rFonts w:ascii="Times New Roman" w:hAnsi="Times New Roman" w:eastAsia="Times New Roman" w:cs="Times New Roman"/>
          </w:rPr>
          <w:t xml:space="preserve"> </w:t>
        </w:r>
      </w:ins>
      <w:r>
        <w:rPr>
          <w:rFonts w:ascii="Times New Roman" w:hAnsi="Times New Roman" w:eastAsia="Times New Roman" w:cs="Times New Roman"/>
        </w:rPr>
        <w:t xml:space="preserve">Within the list of </w:t>
      </w:r>
      <w:r>
        <w:rPr>
          <w:rFonts w:ascii="Times New Roman" w:hAnsi="Times New Roman" w:eastAsia="宋体" w:cs="Times New Roman"/>
          <w:lang w:eastAsia="zh-CN"/>
        </w:rPr>
        <w:t xml:space="preserve">cells </w:t>
      </w:r>
      <w:r>
        <w:rPr>
          <w:rFonts w:ascii="Times New Roman" w:hAnsi="Times New Roman" w:eastAsia="Times New Roman" w:cs="Times New Roman"/>
        </w:rPr>
        <w:t xml:space="preserve">as indicated within the measurement results indicated by the MN, the </w:t>
      </w:r>
      <w:r>
        <w:rPr>
          <w:rFonts w:ascii="Times New Roman" w:hAnsi="Times New Roman" w:eastAsia="宋体" w:cs="Times New Roman"/>
          <w:lang w:eastAsia="zh-CN"/>
        </w:rPr>
        <w:t xml:space="preserve">candidate </w:t>
      </w:r>
      <w:r>
        <w:rPr>
          <w:rFonts w:ascii="Times New Roman" w:hAnsi="Times New Roman" w:eastAsia="Times New Roman" w:cs="Times New Roman"/>
        </w:rPr>
        <w:t xml:space="preserve">SN decides the list of PSCell(s) to prepare (considering the maximum number indicated by the MN) and, for each prepared PSCell, the </w:t>
      </w:r>
      <w:r>
        <w:rPr>
          <w:rFonts w:ascii="Times New Roman" w:hAnsi="Times New Roman" w:eastAsia="宋体" w:cs="Times New Roman"/>
          <w:lang w:eastAsia="zh-CN"/>
        </w:rPr>
        <w:t xml:space="preserve">candidate </w:t>
      </w:r>
      <w:r>
        <w:rPr>
          <w:rFonts w:ascii="Times New Roman" w:hAnsi="Times New Roman" w:eastAsia="Times New Roman" w:cs="Times New Roman"/>
        </w:rPr>
        <w:t>SN decides other SCG SCells and provides the new</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corresponding SCG radio resource configuration to the MN in an NR </w:t>
      </w:r>
      <w:r>
        <w:rPr>
          <w:rFonts w:ascii="Times New Roman" w:hAnsi="Times New Roman" w:eastAsia="Times New Roman" w:cs="Times New Roman"/>
          <w:i/>
        </w:rPr>
        <w:t>RRCReconfiguration</w:t>
      </w:r>
      <w:r>
        <w:rPr>
          <w:rFonts w:ascii="Times New Roman" w:hAnsi="Times New Roman" w:eastAsia="Times New Roman" w:cs="Times New Roman"/>
        </w:rPr>
        <w:t>**</w:t>
      </w:r>
      <w:r>
        <w:rPr>
          <w:rFonts w:ascii="Times New Roman" w:hAnsi="Times New Roman" w:eastAsia="宋体" w:cs="Times New Roman"/>
          <w:lang w:eastAsia="zh-CN"/>
        </w:rPr>
        <w:t xml:space="preserve"> message</w:t>
      </w:r>
      <w:r>
        <w:rPr>
          <w:rFonts w:ascii="Times New Roman" w:hAnsi="Times New Roman" w:eastAsia="宋体" w:cs="Times New Roman"/>
        </w:rPr>
        <w:t xml:space="preserve"> contained in the </w:t>
      </w:r>
      <w:r>
        <w:rPr>
          <w:rFonts w:ascii="Times New Roman" w:hAnsi="Times New Roman" w:eastAsia="宋体" w:cs="Times New Roman"/>
          <w:i/>
          <w:iCs/>
        </w:rPr>
        <w:t>SN Addition Request Acknowledge</w:t>
      </w:r>
      <w:r>
        <w:rPr>
          <w:rFonts w:ascii="Times New Roman" w:hAnsi="Times New Roman" w:eastAsia="宋体" w:cs="Times New Roman"/>
        </w:rPr>
        <w:t xml:space="preserve"> message with the prepared PSCell ID(s)</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If </w:t>
      </w:r>
      <w:r>
        <w:rPr>
          <w:rFonts w:ascii="Times New Roman" w:hAnsi="Times New Roman" w:eastAsia="Times New Roman" w:cs="Times New Roman"/>
          <w:lang w:eastAsia="zh-CN"/>
        </w:rPr>
        <w:t xml:space="preserve">data </w:t>
      </w:r>
      <w:r>
        <w:rPr>
          <w:rFonts w:ascii="Times New Roman" w:hAnsi="Times New Roman" w:eastAsia="Times New Roman" w:cs="Times New Roman"/>
        </w:rPr>
        <w:t xml:space="preserve">forwarding is needed, the </w:t>
      </w:r>
      <w:r>
        <w:rPr>
          <w:rFonts w:ascii="Times New Roman" w:hAnsi="Times New Roman" w:eastAsia="宋体" w:cs="Times New Roman"/>
          <w:lang w:eastAsia="zh-CN"/>
        </w:rPr>
        <w:t xml:space="preserve">candidate </w:t>
      </w:r>
      <w:r>
        <w:rPr>
          <w:rFonts w:ascii="Times New Roman" w:hAnsi="Times New Roman" w:eastAsia="Times New Roman" w:cs="Times New Roman"/>
        </w:rPr>
        <w:t>S</w:t>
      </w:r>
      <w:r>
        <w:rPr>
          <w:rFonts w:ascii="Times New Roman" w:hAnsi="Times New Roman" w:eastAsia="Times New Roman" w:cs="Times New Roman"/>
          <w:lang w:eastAsia="zh-CN"/>
        </w:rPr>
        <w:t>N</w:t>
      </w:r>
      <w:r>
        <w:rPr>
          <w:rFonts w:ascii="Times New Roman" w:hAnsi="Times New Roman" w:eastAsia="Times New Roman" w:cs="Times New Roman"/>
        </w:rPr>
        <w:t xml:space="preserve"> provides </w:t>
      </w:r>
      <w:r>
        <w:rPr>
          <w:rFonts w:ascii="Times New Roman" w:hAnsi="Times New Roman" w:eastAsia="Times New Roman" w:cs="Times New Roman"/>
          <w:lang w:eastAsia="zh-CN"/>
        </w:rPr>
        <w:t xml:space="preserve">data </w:t>
      </w:r>
      <w:r>
        <w:rPr>
          <w:rFonts w:ascii="Times New Roman" w:hAnsi="Times New Roman" w:eastAsia="Times New Roman" w:cs="Times New Roman"/>
        </w:rPr>
        <w:t>forwarding addresses to the M</w:t>
      </w:r>
      <w:r>
        <w:rPr>
          <w:rFonts w:ascii="Times New Roman" w:hAnsi="Times New Roman" w:eastAsia="Times New Roman" w:cs="Times New Roman"/>
          <w:lang w:eastAsia="zh-CN"/>
        </w:rPr>
        <w:t>N</w:t>
      </w:r>
      <w:r>
        <w:rPr>
          <w:rFonts w:ascii="Times New Roman" w:hAnsi="Times New Roman" w:eastAsia="Times New Roman" w:cs="Times New Roman"/>
        </w:rPr>
        <w:t xml:space="preserve">. The </w:t>
      </w:r>
      <w:r>
        <w:rPr>
          <w:rFonts w:ascii="Times New Roman" w:hAnsi="Times New Roman" w:eastAsia="宋体" w:cs="Times New Roman"/>
          <w:lang w:eastAsia="zh-CN"/>
        </w:rPr>
        <w:t xml:space="preserve">candidate </w:t>
      </w:r>
      <w:r>
        <w:rPr>
          <w:rFonts w:ascii="Times New Roman" w:hAnsi="Times New Roman" w:eastAsia="Times New Roman" w:cs="Times New Roman"/>
        </w:rPr>
        <w:t>SN includes the indication of the full or delta RRC configuration.</w:t>
      </w:r>
      <w:r>
        <w:rPr>
          <w:rFonts w:ascii="Times New Roman" w:hAnsi="Times New Roman" w:eastAsia="宋体" w:cs="Times New Roman"/>
        </w:rPr>
        <w:t xml:space="preserve"> </w:t>
      </w:r>
      <w:ins w:id="78" w:author="RAN2#122" w:date="2023-06-08T10:59:00Z">
        <w:r>
          <w:rPr>
            <w:rFonts w:ascii="Times New Roman" w:hAnsi="Times New Roman" w:eastAsia="Times New Roman" w:cs="Times New Roman"/>
            <w:highlight w:val="lightGray"/>
          </w:rPr>
          <w:t xml:space="preserve">If </w:t>
        </w:r>
      </w:ins>
      <w:ins w:id="79" w:author="RAN2#122" w:date="2023-06-28T10:02:00Z">
        <w:r>
          <w:rPr>
            <w:rFonts w:hint="eastAsia" w:ascii="Times New Roman" w:hAnsi="Times New Roman" w:eastAsia="宋体" w:cs="Times New Roman"/>
            <w:highlight w:val="lightGray"/>
            <w:lang w:eastAsia="zh-CN"/>
          </w:rPr>
          <w:t>subsequent CPAC</w:t>
        </w:r>
      </w:ins>
      <w:ins w:id="80" w:author="RAN2#122" w:date="2023-06-08T10:59:00Z">
        <w:r>
          <w:rPr>
            <w:rFonts w:ascii="Times New Roman" w:hAnsi="Times New Roman" w:eastAsia="Times New Roman" w:cs="Times New Roman"/>
            <w:highlight w:val="lightGray"/>
          </w:rPr>
          <w:t xml:space="preserve"> </w:t>
        </w:r>
      </w:ins>
      <w:ins w:id="81" w:author="RAN2#122" w:date="2023-06-28T12:29:00Z">
        <w:r>
          <w:rPr>
            <w:rFonts w:ascii="Times New Roman" w:hAnsi="Times New Roman" w:eastAsia="Times New Roman" w:cs="Times New Roman"/>
            <w:highlight w:val="lightGray"/>
          </w:rPr>
          <w:t xml:space="preserve">has been </w:t>
        </w:r>
      </w:ins>
      <w:ins w:id="82" w:author="RAN2#122" w:date="2023-06-08T10:59:00Z">
        <w:r>
          <w:rPr>
            <w:rFonts w:ascii="Times New Roman" w:hAnsi="Times New Roman" w:eastAsia="Times New Roman" w:cs="Times New Roman"/>
            <w:highlight w:val="lightGray"/>
          </w:rPr>
          <w:t xml:space="preserve">requested, </w:t>
        </w:r>
      </w:ins>
      <w:ins w:id="83" w:author="RAN2#122" w:date="2023-06-08T10:59:00Z">
        <w:r>
          <w:rPr>
            <w:rFonts w:ascii="Times New Roman" w:hAnsi="Times New Roman" w:eastAsia="宋体" w:cs="Times New Roman"/>
            <w:highlight w:val="lightGray"/>
          </w:rPr>
          <w:t>t</w:t>
        </w:r>
      </w:ins>
      <w:ins w:id="84" w:author="RAN2#122" w:date="2023-06-07T17:01:00Z">
        <w:r>
          <w:rPr>
            <w:rFonts w:ascii="Times New Roman" w:hAnsi="Times New Roman" w:eastAsia="宋体" w:cs="Times New Roman"/>
            <w:highlight w:val="lightGray"/>
          </w:rPr>
          <w:t xml:space="preserve">he candidate SN may </w:t>
        </w:r>
      </w:ins>
      <w:ins w:id="85" w:author="RAN2#122" w:date="2023-06-12T20:18:00Z">
        <w:r>
          <w:rPr>
            <w:rFonts w:ascii="Times New Roman" w:hAnsi="Times New Roman" w:eastAsia="宋体" w:cs="Times New Roman"/>
            <w:highlight w:val="lightGray"/>
          </w:rPr>
          <w:t xml:space="preserve">include </w:t>
        </w:r>
      </w:ins>
      <w:ins w:id="86" w:author="RAN2#122" w:date="2023-06-28T14:57:00Z">
        <w:r>
          <w:rPr>
            <w:rFonts w:ascii="Times New Roman" w:hAnsi="Times New Roman" w:eastAsia="宋体" w:cs="Times New Roman"/>
            <w:highlight w:val="lightGray"/>
          </w:rPr>
          <w:t xml:space="preserve">an </w:t>
        </w:r>
      </w:ins>
      <w:ins w:id="87" w:author="RAN2#122" w:date="2023-06-12T20:18:00Z">
        <w:r>
          <w:rPr>
            <w:rFonts w:ascii="Times New Roman" w:hAnsi="Times New Roman" w:eastAsia="宋体" w:cs="Times New Roman"/>
            <w:highlight w:val="lightGray"/>
          </w:rPr>
          <w:t xml:space="preserve">indication of </w:t>
        </w:r>
      </w:ins>
      <w:ins w:id="88" w:author="RAN2#122" w:date="2023-06-28T14:58:00Z">
        <w:r>
          <w:rPr>
            <w:rFonts w:ascii="Times New Roman" w:hAnsi="Times New Roman" w:eastAsia="宋体" w:cs="Times New Roman"/>
            <w:highlight w:val="lightGray"/>
          </w:rPr>
          <w:t xml:space="preserve">that the provided SCG radio resource configuration is </w:t>
        </w:r>
      </w:ins>
      <w:ins w:id="89" w:author="RAN2#122" w:date="2023-06-28T12:30:00Z">
        <w:r>
          <w:rPr>
            <w:rFonts w:ascii="Times New Roman" w:hAnsi="Times New Roman" w:eastAsia="宋体" w:cs="Times New Roman"/>
            <w:highlight w:val="lightGray"/>
          </w:rPr>
          <w:t xml:space="preserve">a complete </w:t>
        </w:r>
      </w:ins>
      <w:ins w:id="90" w:author="RAN2#122" w:date="2023-06-28T12:34:00Z">
        <w:r>
          <w:rPr>
            <w:rFonts w:ascii="Times New Roman" w:hAnsi="Times New Roman" w:eastAsia="宋体" w:cs="Times New Roman"/>
            <w:highlight w:val="lightGray"/>
          </w:rPr>
          <w:t>or</w:t>
        </w:r>
      </w:ins>
      <w:ins w:id="91" w:author="RAN2#122" w:date="2023-06-28T12:30:00Z">
        <w:r>
          <w:rPr>
            <w:rFonts w:ascii="Times New Roman" w:hAnsi="Times New Roman" w:eastAsia="宋体" w:cs="Times New Roman"/>
            <w:highlight w:val="lightGray"/>
          </w:rPr>
          <w:t xml:space="preserve"> </w:t>
        </w:r>
      </w:ins>
      <w:ins w:id="92" w:author="RAN2#122" w:date="2023-06-12T20:18:00Z">
        <w:r>
          <w:rPr>
            <w:rFonts w:ascii="Times New Roman" w:hAnsi="Times New Roman" w:eastAsia="宋体" w:cs="Times New Roman"/>
            <w:highlight w:val="lightGray"/>
          </w:rPr>
          <w:t>delta RRC configuration</w:t>
        </w:r>
      </w:ins>
      <w:ins w:id="93" w:author="RAN2#122" w:date="2023-06-07T17:01:00Z">
        <w:r>
          <w:rPr>
            <w:rFonts w:ascii="Times New Roman" w:hAnsi="Times New Roman" w:eastAsia="宋体" w:cs="Times New Roman"/>
            <w:highlight w:val="lightGray"/>
          </w:rPr>
          <w:t xml:space="preserve"> with respect to the reference SCG configuration.</w:t>
        </w:r>
      </w:ins>
      <w:ins w:id="94" w:author="RAN2#122" w:date="2023-06-07T17:01:00Z">
        <w:r>
          <w:rPr>
            <w:rFonts w:ascii="Times New Roman" w:hAnsi="Times New Roman" w:eastAsia="宋体" w:cs="Times New Roman"/>
          </w:rPr>
          <w:t xml:space="preserve"> </w:t>
        </w:r>
      </w:ins>
      <w:r>
        <w:rPr>
          <w:rFonts w:ascii="Times New Roman" w:hAnsi="Times New Roman" w:eastAsia="Times New Roman" w:cs="Times New Roman"/>
        </w:rPr>
        <w:t xml:space="preserve">The </w:t>
      </w:r>
      <w:r>
        <w:rPr>
          <w:rFonts w:ascii="Times New Roman" w:hAnsi="Times New Roman" w:eastAsia="宋体" w:cs="Times New Roman"/>
          <w:lang w:eastAsia="zh-CN"/>
        </w:rPr>
        <w:t xml:space="preserve">candidate </w:t>
      </w:r>
      <w:r>
        <w:rPr>
          <w:rFonts w:ascii="Times New Roman" w:hAnsi="Times New Roman" w:eastAsia="Times New Roman" w:cs="Times New Roman"/>
        </w:rPr>
        <w:t xml:space="preserve">SN can either accept or reject each of the candidate cells listed within the measurement results indicated by the </w:t>
      </w:r>
      <w:r>
        <w:rPr>
          <w:rFonts w:ascii="Times New Roman" w:hAnsi="Times New Roman" w:eastAsia="宋体" w:cs="Times New Roman"/>
          <w:lang w:eastAsia="zh-CN"/>
        </w:rPr>
        <w:t>MN</w:t>
      </w:r>
      <w:r>
        <w:rPr>
          <w:rFonts w:ascii="Times New Roman" w:hAnsi="Times New Roman" w:eastAsia="Times New Roman" w:cs="Times New Roman"/>
        </w:rPr>
        <w:t xml:space="preserve">, i.e. it cannot </w:t>
      </w:r>
      <w:r>
        <w:rPr>
          <w:rFonts w:ascii="Times New Roman" w:hAnsi="Times New Roman" w:eastAsia="宋体" w:cs="Times New Roman"/>
          <w:lang w:eastAsia="zh-CN"/>
        </w:rPr>
        <w:t>configure</w:t>
      </w:r>
      <w:r>
        <w:rPr>
          <w:rFonts w:ascii="Times New Roman" w:hAnsi="Times New Roman" w:eastAsia="Times New Roman" w:cs="Times New Roman"/>
        </w:rPr>
        <w:t xml:space="preserve"> any alternative candidates.</w:t>
      </w:r>
    </w:p>
    <w:p>
      <w:pPr>
        <w:keepLines/>
        <w:spacing w:line="259" w:lineRule="auto"/>
        <w:ind w:left="1135" w:hanging="851"/>
        <w:rPr>
          <w:ins w:id="95" w:author="RAN2#122" w:date="2023-06-25T15:22:00Z"/>
          <w:rFonts w:ascii="Times New Roman" w:hAnsi="Times New Roman" w:eastAsia="Times New Roman" w:cs="Times New Roman"/>
          <w:i/>
          <w:highlight w:val="lightGray"/>
          <w:lang w:eastAsia="zh-CN"/>
        </w:rPr>
      </w:pPr>
      <w:ins w:id="96" w:author="RAN2#122" w:date="2023-06-25T15:22:00Z">
        <w:r>
          <w:rPr>
            <w:rFonts w:hint="eastAsia" w:ascii="Times New Roman" w:hAnsi="Times New Roman" w:eastAsia="Times New Roman" w:cs="Times New Roman"/>
            <w:i/>
            <w:highlight w:val="lightGray"/>
            <w:lang w:eastAsia="zh-CN"/>
          </w:rPr>
          <w:t>Editor</w:t>
        </w:r>
      </w:ins>
      <w:ins w:id="97" w:author="RAN2#122" w:date="2023-06-25T15:22:00Z">
        <w:r>
          <w:rPr>
            <w:rFonts w:ascii="Times New Roman" w:hAnsi="Times New Roman" w:eastAsia="Times New Roman" w:cs="Times New Roman"/>
            <w:i/>
            <w:highlight w:val="lightGray"/>
            <w:lang w:val="en-US" w:eastAsia="zh-CN"/>
          </w:rPr>
          <w:t>’s</w:t>
        </w:r>
      </w:ins>
      <w:ins w:id="98" w:author="RAN2#122" w:date="2023-06-25T15:22:00Z">
        <w:r>
          <w:rPr>
            <w:rFonts w:hint="eastAsia" w:ascii="Times New Roman" w:hAnsi="Times New Roman" w:eastAsia="Times New Roman" w:cs="Times New Roman"/>
            <w:i/>
            <w:highlight w:val="lightGray"/>
            <w:lang w:eastAsia="zh-CN"/>
          </w:rPr>
          <w:t xml:space="preserve"> note: FFS </w:t>
        </w:r>
      </w:ins>
      <w:ins w:id="99" w:author="RAN2#122" w:date="2023-06-25T15:22:00Z">
        <w:r>
          <w:rPr>
            <w:rFonts w:ascii="Times New Roman" w:hAnsi="Times New Roman" w:eastAsia="Times New Roman" w:cs="Times New Roman"/>
            <w:i/>
            <w:highlight w:val="lightGray"/>
            <w:lang w:eastAsia="zh-CN"/>
          </w:rPr>
          <w:t xml:space="preserve">which node initially generates the reference configuration in </w:t>
        </w:r>
      </w:ins>
      <w:ins w:id="100" w:author="RAN2#122" w:date="2023-06-28T10:02:00Z">
        <w:r>
          <w:rPr>
            <w:rFonts w:hint="eastAsia" w:ascii="Times New Roman" w:hAnsi="Times New Roman" w:eastAsia="Times New Roman" w:cs="Times New Roman"/>
            <w:i/>
            <w:highlight w:val="lightGray"/>
            <w:lang w:eastAsia="zh-CN"/>
          </w:rPr>
          <w:t>subsequent CPAC</w:t>
        </w:r>
      </w:ins>
      <w:ins w:id="101" w:author="RAN2#122" w:date="2023-06-25T15:22:00Z">
        <w:r>
          <w:rPr>
            <w:rFonts w:hint="eastAsia" w:ascii="Times New Roman" w:hAnsi="Times New Roman" w:eastAsia="Times New Roman" w:cs="Times New Roman"/>
            <w:i/>
            <w:highlight w:val="lightGray"/>
            <w:lang w:eastAsia="zh-CN"/>
          </w:rPr>
          <w:t>.</w:t>
        </w:r>
      </w:ins>
    </w:p>
    <w:p>
      <w:pPr>
        <w:keepLines/>
        <w:spacing w:line="259" w:lineRule="auto"/>
        <w:ind w:left="1135" w:hanging="851"/>
        <w:rPr>
          <w:ins w:id="102" w:author="RAN2#122" w:date="2023-06-25T15:22:00Z"/>
          <w:rFonts w:ascii="Times New Roman" w:hAnsi="Times New Roman" w:eastAsia="Times New Roman" w:cs="Times New Roman"/>
          <w:i/>
          <w:highlight w:val="lightGray"/>
        </w:rPr>
      </w:pPr>
      <w:ins w:id="103" w:author="RAN2#122" w:date="2023-06-25T15:22:00Z">
        <w:r>
          <w:rPr>
            <w:rFonts w:hint="eastAsia" w:ascii="Times New Roman" w:hAnsi="Times New Roman" w:eastAsia="Times New Roman" w:cs="Times New Roman"/>
            <w:i/>
            <w:highlight w:val="lightGray"/>
            <w:lang w:eastAsia="zh-CN"/>
          </w:rPr>
          <w:t>Editor</w:t>
        </w:r>
      </w:ins>
      <w:ins w:id="104" w:author="RAN2#122" w:date="2023-06-25T15:22:00Z">
        <w:r>
          <w:rPr>
            <w:rFonts w:ascii="Times New Roman" w:hAnsi="Times New Roman" w:eastAsia="Times New Roman" w:cs="Times New Roman"/>
            <w:i/>
            <w:highlight w:val="lightGray"/>
            <w:lang w:val="en-US" w:eastAsia="zh-CN"/>
          </w:rPr>
          <w:t>’s</w:t>
        </w:r>
      </w:ins>
      <w:ins w:id="105" w:author="RAN2#122" w:date="2023-06-25T15:22:00Z">
        <w:r>
          <w:rPr>
            <w:rFonts w:hint="eastAsia" w:ascii="Times New Roman" w:hAnsi="Times New Roman" w:eastAsia="Times New Roman" w:cs="Times New Roman"/>
            <w:i/>
            <w:highlight w:val="lightGray"/>
            <w:lang w:eastAsia="zh-CN"/>
          </w:rPr>
          <w:t xml:space="preserve"> note: FFS </w:t>
        </w:r>
      </w:ins>
      <w:ins w:id="106" w:author="RAN2#122" w:date="2023-06-25T15:22:00Z">
        <w:r>
          <w:rPr>
            <w:rFonts w:ascii="Times New Roman" w:hAnsi="Times New Roman" w:eastAsia="Times New Roman" w:cs="Times New Roman"/>
            <w:i/>
            <w:highlight w:val="lightGray"/>
            <w:lang w:eastAsia="zh-CN"/>
          </w:rPr>
          <w:t>w</w:t>
        </w:r>
      </w:ins>
      <w:ins w:id="107" w:author="RAN2#122" w:date="2023-06-25T15:22:00Z">
        <w:r>
          <w:rPr>
            <w:rFonts w:hint="eastAsia" w:ascii="Times New Roman" w:hAnsi="Times New Roman" w:eastAsia="Times New Roman" w:cs="Times New Roman"/>
            <w:i/>
            <w:highlight w:val="lightGray"/>
            <w:lang w:val="en-US" w:eastAsia="zh-CN"/>
          </w:rPr>
          <w:t>hether the reference SCG configuration is optionally provided to the candidate SN(s)</w:t>
        </w:r>
      </w:ins>
      <w:ins w:id="108" w:author="RAN2#122" w:date="2023-06-25T15:22:00Z">
        <w:r>
          <w:rPr>
            <w:rFonts w:hint="eastAsia"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Times New Roman" w:cs="Times New Roman"/>
          <w:i/>
          <w:lang w:eastAsia="zh-CN"/>
        </w:rPr>
      </w:pPr>
      <w:ins w:id="109" w:author="RAN2#122" w:date="2023-06-07T17:12:00Z">
        <w:r>
          <w:rPr>
            <w:rFonts w:hint="eastAsia" w:ascii="Times New Roman" w:hAnsi="Times New Roman" w:eastAsia="Times New Roman" w:cs="Times New Roman"/>
            <w:i/>
            <w:highlight w:val="lightGray"/>
            <w:lang w:eastAsia="zh-CN"/>
          </w:rPr>
          <w:t>Editor</w:t>
        </w:r>
      </w:ins>
      <w:ins w:id="110" w:author="RAN2#122" w:date="2023-06-07T17:12:00Z">
        <w:r>
          <w:rPr>
            <w:rFonts w:ascii="Times New Roman" w:hAnsi="Times New Roman" w:eastAsia="Times New Roman" w:cs="Times New Roman"/>
            <w:i/>
            <w:highlight w:val="lightGray"/>
            <w:lang w:val="en-US" w:eastAsia="zh-CN"/>
          </w:rPr>
          <w:t>’s</w:t>
        </w:r>
      </w:ins>
      <w:ins w:id="111" w:author="RAN2#122" w:date="2023-06-07T17:12:00Z">
        <w:r>
          <w:rPr>
            <w:rFonts w:hint="eastAsia" w:ascii="Times New Roman" w:hAnsi="Times New Roman" w:eastAsia="Times New Roman" w:cs="Times New Roman"/>
            <w:i/>
            <w:highlight w:val="lightGray"/>
            <w:lang w:eastAsia="zh-CN"/>
          </w:rPr>
          <w:t xml:space="preserve"> note: FFS </w:t>
        </w:r>
      </w:ins>
      <w:ins w:id="112" w:author="RAN2#122" w:date="2023-06-28T14:59:00Z">
        <w:r>
          <w:rPr>
            <w:rFonts w:ascii="Times New Roman" w:hAnsi="Times New Roman" w:eastAsia="Times New Roman" w:cs="Times New Roman"/>
            <w:i/>
            <w:highlight w:val="lightGray"/>
            <w:lang w:eastAsia="zh-CN"/>
          </w:rPr>
          <w:t xml:space="preserve">which node(s) and </w:t>
        </w:r>
      </w:ins>
      <w:ins w:id="113" w:author="RAN2#122" w:date="2023-06-25T15:34:00Z">
        <w:r>
          <w:rPr>
            <w:rFonts w:ascii="Times New Roman" w:hAnsi="Times New Roman" w:eastAsia="Times New Roman" w:cs="Times New Roman"/>
            <w:i/>
            <w:highlight w:val="lightGray"/>
            <w:lang w:eastAsia="zh-CN"/>
          </w:rPr>
          <w:t xml:space="preserve">how/when to generate execution conditions for subsequent CPC, e.g. when the </w:t>
        </w:r>
      </w:ins>
      <w:ins w:id="114" w:author="RAN2#122" w:date="2023-06-25T15:37:00Z">
        <w:r>
          <w:rPr>
            <w:rFonts w:hint="eastAsia" w:ascii="Times New Roman" w:hAnsi="Times New Roman" w:eastAsia="Times New Roman" w:cs="Times New Roman"/>
            <w:i/>
            <w:highlight w:val="lightGray"/>
            <w:lang w:val="en-US" w:eastAsia="zh-CN"/>
          </w:rPr>
          <w:t>determination node</w:t>
        </w:r>
      </w:ins>
      <w:ins w:id="115" w:author="RAN2#122" w:date="2023-06-25T15:34:00Z">
        <w:r>
          <w:rPr>
            <w:rFonts w:ascii="Times New Roman" w:hAnsi="Times New Roman" w:eastAsia="Times New Roman" w:cs="Times New Roman"/>
            <w:i/>
            <w:highlight w:val="lightGray"/>
            <w:lang w:eastAsia="zh-CN"/>
          </w:rPr>
          <w:t xml:space="preserve"> decides the candidate PSCells for initial CPC, or after the </w:t>
        </w:r>
      </w:ins>
      <w:ins w:id="116" w:author="RAN2#122" w:date="2023-06-25T15:37:00Z">
        <w:r>
          <w:rPr>
            <w:rFonts w:hint="eastAsia" w:ascii="Times New Roman" w:hAnsi="Times New Roman" w:eastAsia="Times New Roman" w:cs="Times New Roman"/>
            <w:i/>
            <w:highlight w:val="lightGray"/>
            <w:lang w:val="en-US" w:eastAsia="zh-CN"/>
          </w:rPr>
          <w:t>determination node</w:t>
        </w:r>
      </w:ins>
      <w:ins w:id="117" w:author="RAN2#122" w:date="2023-06-25T15:34:00Z">
        <w:r>
          <w:rPr>
            <w:rFonts w:ascii="Times New Roman" w:hAnsi="Times New Roman" w:eastAsia="Times New Roman" w:cs="Times New Roman"/>
            <w:i/>
            <w:highlight w:val="lightGray"/>
            <w:lang w:eastAsia="zh-CN"/>
          </w:rPr>
          <w:t xml:space="preserve"> knows all candidate PSCells prepared by other candidate SNs</w:t>
        </w:r>
      </w:ins>
      <w:ins w:id="118" w:author="RAN2#122" w:date="2023-06-08T09:58:00Z">
        <w:r>
          <w:rPr>
            <w:rFonts w:ascii="Times New Roman" w:hAnsi="Times New Roman" w:eastAsia="Times New Roman" w:cs="Times New Roman"/>
            <w:i/>
            <w:highlight w:val="lightGray"/>
            <w:lang w:eastAsia="zh-CN"/>
          </w:rPr>
          <w:t xml:space="preserve">. FFS </w:t>
        </w:r>
      </w:ins>
      <w:ins w:id="119" w:author="RAN2#122" w:date="2023-06-07T17:12:00Z">
        <w:r>
          <w:rPr>
            <w:rFonts w:ascii="Times New Roman" w:hAnsi="Times New Roman" w:eastAsia="Times New Roman" w:cs="Times New Roman"/>
            <w:i/>
            <w:highlight w:val="lightGray"/>
            <w:lang w:eastAsia="zh-CN"/>
          </w:rPr>
          <w:t>if it shall be possible to do something like MN-initiated CPA/CPC where Candidate SN generate execution conditions for subsequent CPC</w:t>
        </w:r>
      </w:ins>
      <w:ins w:id="120" w:author="RAN2#122" w:date="2023-06-07T17:12:00Z">
        <w:r>
          <w:rPr>
            <w:rFonts w:hint="eastAsia"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宋体" w:cs="Times New Roman"/>
          <w:lang w:eastAsia="zh-CN"/>
        </w:rPr>
      </w:pPr>
      <w:r>
        <w:rPr>
          <w:rFonts w:ascii="Times New Roman" w:hAnsi="Times New Roman" w:eastAsia="Times New Roman" w:cs="Times New Roman"/>
        </w:rPr>
        <w:t xml:space="preserve">NOTE </w:t>
      </w:r>
      <w:r>
        <w:rPr>
          <w:rFonts w:ascii="Times New Roman" w:hAnsi="Times New Roman" w:eastAsia="宋体" w:cs="Times New Roman"/>
          <w:lang w:eastAsia="zh-CN"/>
        </w:rPr>
        <w:t>4</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ascii="Times New Roman" w:hAnsi="Times New Roman" w:eastAsia="等线" w:cs="Times New Roman"/>
          <w:lang w:eastAsia="zh-CN"/>
        </w:rPr>
      </w:pPr>
      <w:r>
        <w:rPr>
          <w:rFonts w:ascii="Times New Roman" w:hAnsi="Times New Roman" w:eastAsia="Times New Roman" w:cs="Times New Roman"/>
        </w:rPr>
        <w:t>2a.</w:t>
      </w:r>
      <w:r>
        <w:rPr>
          <w:rFonts w:ascii="Times New Roman" w:hAnsi="Times New Roman" w:eastAsia="Times New Roman" w:cs="Times New Roman"/>
        </w:rPr>
        <w:tab/>
      </w:r>
      <w:r>
        <w:rPr>
          <w:rFonts w:ascii="Times New Roman" w:hAnsi="Times New Roman" w:eastAsia="Times New Roman" w:cs="Times New Roman"/>
        </w:rPr>
        <w:t xml:space="preserve">For SN terminated bearers using MCG resources, the MN provides Xn-U DL TNL address information in the </w:t>
      </w:r>
      <w:r>
        <w:rPr>
          <w:rFonts w:ascii="Times New Roman" w:hAnsi="Times New Roman" w:eastAsia="Times New Roman" w:cs="Times New Roman"/>
          <w:i/>
        </w:rPr>
        <w:t>Xn-U Address Indication</w:t>
      </w:r>
      <w:r>
        <w:rPr>
          <w:rFonts w:ascii="Times New Roman" w:hAnsi="Times New Roman" w:eastAsia="Times New Roman" w:cs="Times New Roman"/>
        </w:rPr>
        <w:t xml:space="preserve"> message to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(s)</w:t>
      </w:r>
      <w:r>
        <w:rPr>
          <w:rFonts w:ascii="Times New Roman" w:hAnsi="Times New Roman" w:eastAsia="Times New Roman" w:cs="Times New Roman"/>
        </w:rPr>
        <w:t>.</w:t>
      </w:r>
    </w:p>
    <w:p>
      <w:pPr>
        <w:spacing w:line="259" w:lineRule="auto"/>
        <w:ind w:left="568" w:hanging="284"/>
        <w:rPr>
          <w:ins w:id="121" w:author="RAN2#122" w:date="2023-06-07T17:18:00Z"/>
          <w:rFonts w:ascii="Times New Roman" w:hAnsi="Times New Roman" w:eastAsia="宋体" w:cs="Times New Roman"/>
          <w:highlight w:val="lightGray"/>
          <w:lang w:eastAsia="zh-CN"/>
        </w:rPr>
      </w:pPr>
      <w:r>
        <w:rPr>
          <w:rFonts w:ascii="Times New Roman" w:hAnsi="Times New Roman" w:eastAsia="等线" w:cs="Times New Roman"/>
          <w:lang w:eastAsia="zh-CN"/>
        </w:rPr>
        <w:t>3</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宋体" w:cs="Times New Roman"/>
        </w:rPr>
        <w:t xml:space="preserve">The MN sends to the UE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w:t>
      </w:r>
      <w:r>
        <w:rPr>
          <w:rFonts w:ascii="Times New Roman" w:hAnsi="Times New Roman" w:eastAsia="宋体" w:cs="Times New Roman"/>
          <w:i/>
          <w:lang w:eastAsia="zh-CN"/>
        </w:rPr>
        <w:t xml:space="preserve"> </w:t>
      </w:r>
      <w:r>
        <w:rPr>
          <w:rFonts w:ascii="Times New Roman" w:hAnsi="Times New Roman" w:eastAsia="宋体" w:cs="Times New Roman"/>
          <w:lang w:eastAsia="zh-CN"/>
        </w:rPr>
        <w:t>including the CPC configuration</w:t>
      </w:r>
      <w:ins w:id="122" w:author="RAN2#122" w:date="2023-06-08T11:00:00Z">
        <w:r>
          <w:rPr>
            <w:rFonts w:ascii="Times New Roman" w:hAnsi="Times New Roman" w:eastAsia="宋体" w:cs="Times New Roman"/>
            <w:highlight w:val="lightGray"/>
            <w:lang w:eastAsia="zh-CN"/>
          </w:rPr>
          <w:t xml:space="preserve"> or </w:t>
        </w:r>
      </w:ins>
      <w:ins w:id="123" w:author="RAN2#122" w:date="2023-06-14T20:13:00Z">
        <w:r>
          <w:rPr>
            <w:rFonts w:ascii="Times New Roman" w:hAnsi="Times New Roman" w:eastAsia="宋体" w:cs="Times New Roman"/>
            <w:highlight w:val="lightGray"/>
            <w:lang w:eastAsia="zh-CN"/>
          </w:rPr>
          <w:t xml:space="preserve">the </w:t>
        </w:r>
      </w:ins>
      <w:ins w:id="124" w:author="RAN2#122" w:date="2023-06-28T10:02:00Z">
        <w:r>
          <w:rPr>
            <w:rFonts w:hint="eastAsia" w:ascii="Times New Roman" w:hAnsi="Times New Roman" w:eastAsia="宋体" w:cs="Times New Roman"/>
            <w:highlight w:val="lightGray"/>
            <w:lang w:eastAsia="zh-CN"/>
          </w:rPr>
          <w:t>subsequent CPAC</w:t>
        </w:r>
      </w:ins>
      <w:ins w:id="125" w:author="RAN2#122" w:date="2023-06-08T11:00: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lang w:eastAsia="zh-CN"/>
        </w:rPr>
        <w:t xml:space="preserve">, i.e. a list of </w:t>
      </w:r>
      <w:r>
        <w:rPr>
          <w:rFonts w:ascii="Times New Roman" w:hAnsi="Times New Roman" w:eastAsia="宋体" w:cs="Times New Roman"/>
          <w:i/>
          <w:lang w:eastAsia="zh-CN"/>
        </w:rPr>
        <w:t>RRCR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lang w:eastAsia="zh-CN"/>
        </w:rPr>
        <w:t>messages</w:t>
      </w:r>
      <w:r>
        <w:rPr>
          <w:rFonts w:ascii="Times New Roman" w:hAnsi="Times New Roman" w:eastAsia="宋体" w:cs="Times New Roman"/>
          <w:i/>
          <w:vertAlign w:val="subscript"/>
          <w:lang w:eastAsia="zh-CN"/>
        </w:rPr>
        <w:t xml:space="preserve"> </w:t>
      </w:r>
      <w:r>
        <w:rPr>
          <w:rFonts w:ascii="Times New Roman" w:hAnsi="Times New Roman" w:eastAsia="宋体" w:cs="Times New Roman"/>
          <w:lang w:eastAsia="zh-CN"/>
        </w:rPr>
        <w:t xml:space="preserve">and associated execution conditions, in which each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 xml:space="preserve">econfiguration* </w:t>
      </w:r>
      <w:r>
        <w:rPr>
          <w:rFonts w:ascii="Times New Roman" w:hAnsi="Times New Roman" w:eastAsia="宋体" w:cs="Times New Roman"/>
        </w:rPr>
        <w:t>message</w:t>
      </w:r>
      <w:r>
        <w:rPr>
          <w:rFonts w:ascii="Times New Roman" w:hAnsi="Times New Roman" w:eastAsia="宋体" w:cs="Times New Roman"/>
          <w:i/>
        </w:rPr>
        <w:t xml:space="preserve"> </w:t>
      </w:r>
      <w:r>
        <w:rPr>
          <w:rFonts w:ascii="Times New Roman" w:hAnsi="Times New Roman" w:eastAsia="宋体" w:cs="Times New Roman"/>
          <w:lang w:eastAsia="zh-CN"/>
        </w:rPr>
        <w:t xml:space="preserve">contains the SCG configuration in the </w:t>
      </w:r>
      <w:r>
        <w:rPr>
          <w:rFonts w:ascii="Times New Roman" w:hAnsi="Times New Roman" w:eastAsia="宋体" w:cs="Times New Roman"/>
          <w:i/>
        </w:rPr>
        <w:t>RRCReconfiguration**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宋体" w:cs="Times New Roman"/>
          <w:i/>
        </w:rPr>
        <w:t xml:space="preserve"> </w:t>
      </w:r>
      <w:r>
        <w:rPr>
          <w:rFonts w:ascii="Times New Roman" w:hAnsi="Times New Roman" w:eastAsia="宋体" w:cs="Times New Roman"/>
        </w:rPr>
        <w:t xml:space="preserve">received from the candidate SN </w:t>
      </w:r>
      <w:r>
        <w:rPr>
          <w:rFonts w:ascii="Times New Roman" w:hAnsi="Times New Roman" w:eastAsia="宋体" w:cs="Times New Roman"/>
          <w:lang w:eastAsia="zh-CN"/>
        </w:rPr>
        <w:t xml:space="preserve">in step 2 </w:t>
      </w:r>
      <w:r>
        <w:rPr>
          <w:rFonts w:ascii="Times New Roman" w:hAnsi="Times New Roman" w:eastAsia="宋体" w:cs="Times New Roman"/>
        </w:rPr>
        <w:t>and possibly an MCG configuration</w:t>
      </w:r>
      <w:r>
        <w:rPr>
          <w:rFonts w:ascii="Times New Roman" w:hAnsi="Times New Roman" w:eastAsia="宋体" w:cs="Times New Roman"/>
          <w:lang w:eastAsia="zh-CN"/>
        </w:rPr>
        <w:t xml:space="preserve">. Besides,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 </w:t>
      </w:r>
      <w:r>
        <w:rPr>
          <w:rFonts w:ascii="Times New Roman" w:hAnsi="Times New Roman" w:eastAsia="宋体" w:cs="Times New Roman"/>
          <w:lang w:eastAsia="zh-CN"/>
        </w:rPr>
        <w:t>can also include an updated MCG configuration, e.g., to configure the required conditional measurements.</w:t>
      </w:r>
      <w:ins w:id="126" w:author="RAN2#122" w:date="2023-06-13T10:49:00Z">
        <w:r>
          <w:rPr>
            <w:rFonts w:ascii="Times New Roman" w:hAnsi="Times New Roman" w:eastAsia="宋体" w:cs="Times New Roman"/>
            <w:highlight w:val="lightGray"/>
            <w:lang w:eastAsia="zh-CN"/>
          </w:rPr>
          <w:t xml:space="preserve"> In </w:t>
        </w:r>
      </w:ins>
      <w:ins w:id="127" w:author="RAN2#122" w:date="2023-06-28T10:02:00Z">
        <w:r>
          <w:rPr>
            <w:rFonts w:hint="eastAsia" w:ascii="Times New Roman" w:hAnsi="Times New Roman" w:eastAsia="宋体" w:cs="Times New Roman"/>
            <w:highlight w:val="lightGray"/>
            <w:lang w:eastAsia="zh-CN"/>
          </w:rPr>
          <w:t>subsequent CPAC</w:t>
        </w:r>
      </w:ins>
      <w:ins w:id="128" w:author="RAN2#122" w:date="2023-06-13T10:49:00Z">
        <w:r>
          <w:rPr>
            <w:rFonts w:ascii="Times New Roman" w:hAnsi="Times New Roman" w:eastAsia="宋体" w:cs="Times New Roman"/>
            <w:highlight w:val="lightGray"/>
            <w:lang w:eastAsia="zh-CN"/>
          </w:rPr>
          <w:t xml:space="preserve">, the </w:t>
        </w:r>
      </w:ins>
      <w:ins w:id="129" w:author="RAN2#122" w:date="2023-06-13T10:49:00Z">
        <w:r>
          <w:rPr>
            <w:rFonts w:ascii="Times New Roman" w:hAnsi="Times New Roman" w:eastAsia="宋体" w:cs="Times New Roman"/>
            <w:i/>
            <w:highlight w:val="lightGray"/>
            <w:lang w:eastAsia="zh-CN"/>
          </w:rPr>
          <w:t>RRCReconfiguration</w:t>
        </w:r>
      </w:ins>
      <w:ins w:id="130" w:author="RAN2#122" w:date="2023-06-13T10:49:00Z">
        <w:r>
          <w:rPr>
            <w:rFonts w:ascii="Times New Roman" w:hAnsi="Times New Roman" w:eastAsia="宋体" w:cs="Times New Roman"/>
            <w:highlight w:val="lightGray"/>
            <w:lang w:eastAsia="zh-CN"/>
          </w:rPr>
          <w:t xml:space="preserve"> message</w:t>
        </w:r>
      </w:ins>
      <w:ins w:id="131" w:author="RAN2#122" w:date="2023-06-28T14:59:00Z">
        <w:r>
          <w:rPr>
            <w:rFonts w:ascii="Times New Roman" w:hAnsi="Times New Roman" w:eastAsia="宋体" w:cs="Times New Roman"/>
            <w:highlight w:val="lightGray"/>
            <w:lang w:eastAsia="zh-CN"/>
          </w:rPr>
          <w:t xml:space="preserve"> may</w:t>
        </w:r>
      </w:ins>
      <w:ins w:id="132" w:author="RAN2#122" w:date="2023-06-13T10:49:00Z">
        <w:r>
          <w:rPr>
            <w:rFonts w:ascii="Times New Roman" w:hAnsi="Times New Roman" w:eastAsia="宋体" w:cs="Times New Roman"/>
            <w:i/>
            <w:highlight w:val="lightGray"/>
            <w:lang w:eastAsia="zh-CN"/>
          </w:rPr>
          <w:t xml:space="preserve"> </w:t>
        </w:r>
      </w:ins>
      <w:ins w:id="133" w:author="RAN2#122" w:date="2023-06-13T10:49:00Z">
        <w:r>
          <w:rPr>
            <w:rFonts w:ascii="Times New Roman" w:hAnsi="Times New Roman" w:eastAsia="宋体" w:cs="Times New Roman"/>
            <w:highlight w:val="lightGray"/>
            <w:lang w:eastAsia="zh-CN"/>
          </w:rPr>
          <w:t>also include a reference SCG configuration.</w:t>
        </w:r>
      </w:ins>
    </w:p>
    <w:p>
      <w:pPr>
        <w:keepLines/>
        <w:spacing w:line="259" w:lineRule="auto"/>
        <w:ind w:left="1135" w:hanging="851"/>
        <w:rPr>
          <w:ins w:id="134" w:author="RAN2#122" w:date="2023-06-07T17:18:00Z"/>
          <w:rFonts w:ascii="Times New Roman" w:hAnsi="Times New Roman" w:eastAsia="Times New Roman" w:cs="Times New Roman"/>
          <w:i/>
          <w:highlight w:val="lightGray"/>
          <w:lang w:eastAsia="zh-CN"/>
        </w:rPr>
      </w:pPr>
      <w:ins w:id="135" w:author="RAN2#122" w:date="2023-06-07T17:18:00Z">
        <w:r>
          <w:rPr>
            <w:rFonts w:ascii="Times New Roman" w:hAnsi="Times New Roman" w:eastAsia="Times New Roman" w:cs="Times New Roman"/>
            <w:i/>
            <w:highlight w:val="lightGray"/>
            <w:lang w:eastAsia="zh-CN"/>
          </w:rPr>
          <w:t>Editor’s note: FFS if the reference configuration is optional</w:t>
        </w:r>
      </w:ins>
      <w:ins w:id="136" w:author="RAN2#122" w:date="2023-06-08T11:01:00Z">
        <w:r>
          <w:rPr>
            <w:rFonts w:ascii="Times New Roman" w:hAnsi="Times New Roman" w:eastAsia="Times New Roman" w:cs="Times New Roman"/>
            <w:i/>
            <w:highlight w:val="lightGray"/>
            <w:lang w:eastAsia="zh-CN"/>
          </w:rPr>
          <w:t xml:space="preserve"> in </w:t>
        </w:r>
      </w:ins>
      <w:ins w:id="137" w:author="RAN2#122" w:date="2023-06-28T10:02:00Z">
        <w:r>
          <w:rPr>
            <w:rFonts w:hint="eastAsia" w:ascii="Times New Roman" w:hAnsi="Times New Roman" w:eastAsia="Times New Roman" w:cs="Times New Roman"/>
            <w:i/>
            <w:highlight w:val="lightGray"/>
            <w:lang w:eastAsia="zh-CN"/>
          </w:rPr>
          <w:t>subsequent CPAC</w:t>
        </w:r>
      </w:ins>
      <w:ins w:id="138" w:author="RAN2#122" w:date="2023-06-07T17:18:00Z">
        <w:r>
          <w:rPr>
            <w:rFonts w:ascii="Times New Roman" w:hAnsi="Times New Roman" w:eastAsia="Times New Roman" w:cs="Times New Roman"/>
            <w:i/>
            <w:highlight w:val="lightGray"/>
            <w:lang w:eastAsia="zh-CN"/>
          </w:rPr>
          <w:t>. FFS whether MCG configuration is included in the reference configuration.</w:t>
        </w:r>
      </w:ins>
      <w:ins w:id="139" w:author="RAN2#122" w:date="2023-06-07T17:18:00Z">
        <w:r>
          <w:rPr>
            <w:rFonts w:hint="eastAsia" w:ascii="Times New Roman" w:hAnsi="Times New Roman" w:eastAsia="Times New Roman" w:cs="Times New Roman"/>
            <w:i/>
            <w:highlight w:val="lightGray"/>
            <w:lang w:eastAsia="zh-CN"/>
          </w:rPr>
          <w:t xml:space="preserve"> </w:t>
        </w:r>
      </w:ins>
    </w:p>
    <w:p>
      <w:pPr>
        <w:keepLines/>
        <w:spacing w:line="259" w:lineRule="auto"/>
        <w:ind w:left="1135" w:hanging="851"/>
        <w:rPr>
          <w:rFonts w:ascii="Times New Roman" w:hAnsi="Times New Roman" w:eastAsia="Times New Roman" w:cs="Times New Roman"/>
          <w:i/>
          <w:lang w:eastAsia="zh-CN"/>
        </w:rPr>
      </w:pPr>
      <w:ins w:id="140" w:author="RAN2#122" w:date="2023-06-07T17:18:00Z">
        <w:r>
          <w:rPr>
            <w:rFonts w:hint="eastAsia" w:ascii="Times New Roman" w:hAnsi="Times New Roman" w:eastAsia="Times New Roman" w:cs="Times New Roman"/>
            <w:i/>
            <w:highlight w:val="lightGray"/>
            <w:lang w:eastAsia="zh-CN"/>
          </w:rPr>
          <w:t>E</w:t>
        </w:r>
      </w:ins>
      <w:ins w:id="141" w:author="RAN2#122" w:date="2023-06-07T17:18:00Z">
        <w:r>
          <w:rPr>
            <w:rFonts w:ascii="Times New Roman" w:hAnsi="Times New Roman" w:eastAsia="Times New Roman" w:cs="Times New Roman"/>
            <w:i/>
            <w:highlight w:val="lightGray"/>
            <w:lang w:eastAsia="zh-CN"/>
          </w:rPr>
          <w:t>ditor’s note: FFS whether the MCG configuration associated with the SCG configuration of a candidate PSCell is included</w:t>
        </w:r>
      </w:ins>
      <w:ins w:id="142" w:author="RAN2#122" w:date="2023-06-08T11:01:00Z">
        <w:r>
          <w:rPr>
            <w:rFonts w:ascii="Times New Roman" w:hAnsi="Times New Roman" w:eastAsia="Times New Roman" w:cs="Times New Roman"/>
            <w:i/>
            <w:highlight w:val="lightGray"/>
            <w:lang w:eastAsia="zh-CN"/>
          </w:rPr>
          <w:t xml:space="preserve"> in </w:t>
        </w:r>
      </w:ins>
      <w:ins w:id="143" w:author="RAN2#122" w:date="2023-06-28T10:02:00Z">
        <w:r>
          <w:rPr>
            <w:rFonts w:hint="eastAsia" w:ascii="Times New Roman" w:hAnsi="Times New Roman" w:eastAsia="Times New Roman" w:cs="Times New Roman"/>
            <w:i/>
            <w:highlight w:val="lightGray"/>
            <w:lang w:eastAsia="zh-CN"/>
          </w:rPr>
          <w:t>subsequent CPAC</w:t>
        </w:r>
      </w:ins>
      <w:ins w:id="144" w:author="RAN2#122" w:date="2023-06-27T09:56:00Z">
        <w:r>
          <w:rPr>
            <w:rFonts w:hint="eastAsia" w:ascii="Times New Roman" w:hAnsi="Times New Roman" w:eastAsia="Times New Roman" w:cs="Times New Roman"/>
            <w:i/>
            <w:highlight w:val="lightGray"/>
            <w:lang w:val="en-US" w:eastAsia="zh-CN"/>
          </w:rPr>
          <w:t xml:space="preserve"> configuration</w:t>
        </w:r>
      </w:ins>
      <w:ins w:id="145" w:author="RAN2#122" w:date="2023-06-07T17:18: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4.</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 xml:space="preserve">he UE applies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lang w:eastAsia="zh-CN"/>
        </w:rPr>
        <w:t xml:space="preserve"> message received in step 3, stores the CPC configuration</w:t>
      </w:r>
      <w:ins w:id="146" w:author="RAN2#122" w:date="2023-06-14T20:07:00Z">
        <w:r>
          <w:rPr>
            <w:rFonts w:ascii="Times New Roman" w:hAnsi="Times New Roman" w:eastAsia="宋体" w:cs="Times New Roman"/>
            <w:highlight w:val="lightGray"/>
            <w:lang w:eastAsia="zh-CN"/>
          </w:rPr>
          <w:t xml:space="preserve"> or </w:t>
        </w:r>
      </w:ins>
      <w:ins w:id="147" w:author="RAN2#122" w:date="2023-06-14T20:08:00Z">
        <w:r>
          <w:rPr>
            <w:rFonts w:ascii="Times New Roman" w:hAnsi="Times New Roman" w:eastAsia="宋体" w:cs="Times New Roman"/>
            <w:highlight w:val="lightGray"/>
            <w:lang w:eastAsia="zh-CN"/>
          </w:rPr>
          <w:t xml:space="preserve">the </w:t>
        </w:r>
      </w:ins>
      <w:ins w:id="148" w:author="RAN2#122" w:date="2023-06-28T10:02:00Z">
        <w:r>
          <w:rPr>
            <w:rFonts w:hint="eastAsia" w:ascii="Times New Roman" w:hAnsi="Times New Roman" w:eastAsia="宋体" w:cs="Times New Roman"/>
            <w:highlight w:val="lightGray"/>
            <w:lang w:eastAsia="zh-CN"/>
          </w:rPr>
          <w:t>subsequent CPAC</w:t>
        </w:r>
      </w:ins>
      <w:ins w:id="149" w:author="RAN2#122" w:date="2023-06-14T20:07: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and </w:t>
      </w:r>
      <w:r>
        <w:rPr>
          <w:rFonts w:ascii="Times New Roman" w:hAnsi="Times New Roman" w:eastAsia="宋体" w:cs="Times New Roman"/>
        </w:rPr>
        <w:t xml:space="preserve">replies to the MN with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C</w:t>
      </w:r>
      <w:r>
        <w:rPr>
          <w:rFonts w:ascii="Times New Roman" w:hAnsi="Times New Roman" w:eastAsia="宋体" w:cs="Times New Roman"/>
          <w:i/>
        </w:rPr>
        <w:t>omplete</w:t>
      </w:r>
      <w:r>
        <w:rPr>
          <w:rFonts w:ascii="Times New Roman" w:hAnsi="Times New Roman" w:eastAsia="宋体" w:cs="Times New Roman"/>
        </w:rPr>
        <w:t xml:space="preserve"> message.</w:t>
      </w:r>
      <w:r>
        <w:rPr>
          <w:rFonts w:ascii="Times New Roman" w:hAnsi="Times New Roman" w:eastAsia="Times New Roman" w:cs="Times New Roman"/>
        </w:rPr>
        <w:t xml:space="preserve"> In case the UE is unable to comply with (part of) the configuration included in the </w:t>
      </w:r>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rPr>
        <w:t>econfiguration</w:t>
      </w:r>
      <w:r>
        <w:rPr>
          <w:rFonts w:ascii="Times New Roman" w:hAnsi="Times New Roman" w:eastAsia="Times New Roman" w:cs="Times New Roman"/>
        </w:rPr>
        <w:t xml:space="preserve"> message, it performs the reconfiguration failure procedure.</w:t>
      </w:r>
    </w:p>
    <w:p>
      <w:pPr>
        <w:spacing w:line="259" w:lineRule="auto"/>
        <w:ind w:left="568" w:hanging="284"/>
        <w:rPr>
          <w:ins w:id="150" w:author="RAN2#122" w:date="2023-06-08T11:02:00Z"/>
          <w:rFonts w:ascii="Times New Roman" w:hAnsi="Times New Roman" w:eastAsia="宋体" w:cs="Times New Roman"/>
        </w:rPr>
      </w:pPr>
      <w:r>
        <w:rPr>
          <w:rFonts w:ascii="Times New Roman" w:hAnsi="Times New Roman" w:eastAsia="宋体" w:cs="Times New Roman"/>
          <w:lang w:eastAsia="zh-CN"/>
        </w:rPr>
        <w:t>4a.</w:t>
      </w:r>
      <w:r>
        <w:rPr>
          <w:rFonts w:ascii="Times New Roman" w:hAnsi="Times New Roman" w:eastAsia="宋体" w:cs="Times New Roman"/>
          <w:lang w:eastAsia="zh-CN"/>
        </w:rPr>
        <w:tab/>
      </w:r>
      <w:r>
        <w:rPr>
          <w:rFonts w:ascii="Times New Roman" w:hAnsi="Times New Roman" w:eastAsia="宋体" w:cs="Times New Roman"/>
        </w:rPr>
        <w:t xml:space="preserve">Upon receiving the MN </w:t>
      </w:r>
      <w:r>
        <w:rPr>
          <w:rFonts w:ascii="Times New Roman" w:hAnsi="Times New Roman" w:eastAsia="宋体" w:cs="Times New Roman"/>
          <w:i/>
          <w:iCs/>
        </w:rPr>
        <w:t>RRCReconfigurationComplete</w:t>
      </w:r>
      <w:r>
        <w:rPr>
          <w:rFonts w:ascii="Times New Roman" w:hAnsi="Times New Roman" w:eastAsia="宋体" w:cs="Times New Roman"/>
        </w:rPr>
        <w:t xml:space="preserve"> message from the UE, the MN informs the </w:t>
      </w:r>
      <w:r>
        <w:rPr>
          <w:rFonts w:ascii="Times New Roman" w:hAnsi="Times New Roman" w:eastAsia="宋体" w:cs="Times New Roman"/>
          <w:lang w:eastAsia="zh-CN"/>
        </w:rPr>
        <w:t xml:space="preserve">source </w:t>
      </w:r>
      <w:r>
        <w:rPr>
          <w:rFonts w:ascii="Times New Roman" w:hAnsi="Times New Roman" w:eastAsia="宋体" w:cs="Times New Roman"/>
        </w:rPr>
        <w:t>SN that the CPC</w:t>
      </w:r>
      <w:r>
        <w:rPr>
          <w:rFonts w:ascii="Times New Roman" w:hAnsi="Times New Roman" w:eastAsia="宋体" w:cs="Times New Roman"/>
          <w:highlight w:val="lightGray"/>
        </w:rPr>
        <w:t xml:space="preserve"> </w:t>
      </w:r>
      <w:ins w:id="151" w:author="RAN2#122" w:date="2023-06-14T20:08:00Z">
        <w:r>
          <w:rPr>
            <w:rFonts w:ascii="Times New Roman" w:hAnsi="Times New Roman" w:eastAsia="宋体" w:cs="Times New Roman"/>
            <w:highlight w:val="lightGray"/>
          </w:rPr>
          <w:t xml:space="preserve">or the </w:t>
        </w:r>
      </w:ins>
      <w:ins w:id="152" w:author="RAN2#122" w:date="2023-06-28T10:02:00Z">
        <w:r>
          <w:rPr>
            <w:rFonts w:hint="eastAsia" w:ascii="Times New Roman" w:hAnsi="Times New Roman" w:eastAsia="宋体" w:cs="Times New Roman"/>
            <w:highlight w:val="lightGray"/>
            <w:lang w:eastAsia="zh-CN"/>
          </w:rPr>
          <w:t>subsequent CPAC</w:t>
        </w:r>
      </w:ins>
      <w:ins w:id="153" w:author="RAN2#122" w:date="2023-06-14T20:08:00Z">
        <w:r>
          <w:rPr>
            <w:rFonts w:ascii="Times New Roman" w:hAnsi="Times New Roman" w:eastAsia="宋体" w:cs="Times New Roman"/>
          </w:rPr>
          <w:t xml:space="preserve"> </w:t>
        </w:r>
      </w:ins>
      <w:r>
        <w:rPr>
          <w:rFonts w:ascii="Times New Roman" w:hAnsi="Times New Roman" w:eastAsia="宋体" w:cs="Times New Roman"/>
        </w:rPr>
        <w:t xml:space="preserve">has been </w:t>
      </w:r>
      <w:r>
        <w:rPr>
          <w:rFonts w:ascii="Times New Roman" w:hAnsi="Times New Roman" w:eastAsia="宋体" w:cs="Times New Roman"/>
          <w:lang w:eastAsia="zh-CN"/>
        </w:rPr>
        <w:t xml:space="preserve">configured </w:t>
      </w:r>
      <w:r>
        <w:rPr>
          <w:rFonts w:ascii="Times New Roman" w:hAnsi="Times New Roman" w:eastAsia="宋体" w:cs="Times New Roman"/>
        </w:rPr>
        <w:t xml:space="preserve">via Xn-U Address Indication procedure, the source SN, if applicable, </w:t>
      </w:r>
      <w:r>
        <w:rPr>
          <w:rFonts w:ascii="Times New Roman" w:hAnsi="Times New Roman" w:eastAsia="Times New Roman" w:cs="Times New Roman"/>
        </w:rPr>
        <w:t xml:space="preserve">together with the Early Status Transfer procedure, </w:t>
      </w:r>
      <w:r>
        <w:rPr>
          <w:rFonts w:ascii="Times New Roman" w:hAnsi="Times New Roman" w:eastAsia="宋体" w:cs="Times New Roman"/>
        </w:rPr>
        <w:t>starts early data forwarding. The PDCP SDU forwarding may take place during early data forwarding.</w:t>
      </w:r>
    </w:p>
    <w:p>
      <w:pPr>
        <w:keepLines/>
        <w:spacing w:line="259" w:lineRule="auto"/>
        <w:ind w:left="1135" w:hanging="851"/>
        <w:rPr>
          <w:rFonts w:ascii="Times New Roman" w:hAnsi="Times New Roman" w:eastAsia="Times New Roman" w:cs="Times New Roman"/>
        </w:rPr>
      </w:pPr>
      <w:r>
        <w:rPr>
          <w:rFonts w:ascii="Times New Roman" w:hAnsi="Times New Roman" w:eastAsia="Times New Roman" w:cs="Times New Roman"/>
        </w:rPr>
        <w:t xml:space="preserve">NOTE </w:t>
      </w:r>
      <w:r>
        <w:rPr>
          <w:rFonts w:ascii="Times New Roman" w:hAnsi="Times New Roman" w:eastAsia="Times New Roman" w:cs="Times New Roman"/>
          <w:lang w:eastAsia="zh-CN"/>
        </w:rPr>
        <w:t>4a</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rFonts w:ascii="Times New Roman" w:hAnsi="Times New Roman" w:eastAsia="宋体" w:cs="Times New Roman"/>
          <w:lang w:eastAsia="zh-CN"/>
        </w:rPr>
      </w:pPr>
      <w:r>
        <w:rPr>
          <w:rFonts w:ascii="Times New Roman" w:hAnsi="Times New Roman" w:eastAsia="宋体" w:cs="Times New Roman"/>
          <w:lang w:eastAsia="zh-CN"/>
        </w:rPr>
        <w:t>NOTE 4b:</w:t>
      </w:r>
      <w:r>
        <w:rPr>
          <w:rFonts w:ascii="Times New Roman" w:hAnsi="Times New Roman" w:eastAsia="宋体" w:cs="Times New Roman"/>
          <w:lang w:eastAsia="zh-CN"/>
        </w:rPr>
        <w:tab/>
      </w:r>
      <w:r>
        <w:rPr>
          <w:rFonts w:ascii="Times New Roman" w:hAnsi="Times New Roman" w:eastAsia="Times New Roman" w:cs="Times New Roman"/>
        </w:rPr>
        <w:t>For the early transmission of MN terminated split/SCG bearers, the MN forwads the PDCP PDU to the candidate SN(s).</w:t>
      </w:r>
    </w:p>
    <w:p>
      <w:pPr>
        <w:spacing w:line="259" w:lineRule="auto"/>
        <w:ind w:left="568" w:hanging="284"/>
        <w:rPr>
          <w:rFonts w:ascii="Times New Roman" w:hAnsi="Times New Roman" w:eastAsia="宋体" w:cs="Times New Roman"/>
          <w:highlight w:val="lightGray"/>
        </w:rPr>
      </w:pPr>
      <w:r>
        <w:rPr>
          <w:rFonts w:ascii="Times New Roman" w:hAnsi="Times New Roman" w:eastAsia="宋体" w:cs="Times New Roman"/>
          <w:lang w:eastAsia="zh-CN"/>
        </w:rPr>
        <w:t>5.</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he UE starts evaluating the execution conditions. If the execution condition</w:t>
      </w:r>
      <w:r>
        <w:rPr>
          <w:rFonts w:ascii="Times New Roman" w:hAnsi="Times New Roman" w:eastAsia="宋体" w:cs="Times New Roman"/>
          <w:i/>
        </w:rPr>
        <w:t xml:space="preserve"> </w:t>
      </w:r>
      <w:r>
        <w:rPr>
          <w:rFonts w:ascii="Times New Roman" w:hAnsi="Times New Roman" w:eastAsia="宋体" w:cs="Times New Roman"/>
          <w:lang w:eastAsia="zh-CN"/>
        </w:rPr>
        <w:t xml:space="preserve">of one </w:t>
      </w:r>
      <w:r>
        <w:rPr>
          <w:rFonts w:ascii="Times New Roman" w:hAnsi="Times New Roman" w:eastAsia="宋体" w:cs="Times New Roman"/>
        </w:rPr>
        <w:t xml:space="preserve">candidate </w:t>
      </w:r>
      <w:r>
        <w:rPr>
          <w:rFonts w:ascii="Times New Roman" w:hAnsi="Times New Roman" w:eastAsia="宋体" w:cs="Times New Roman"/>
          <w:lang w:eastAsia="zh-CN"/>
        </w:rPr>
        <w:t>PSC</w:t>
      </w:r>
      <w:r>
        <w:rPr>
          <w:rFonts w:ascii="Times New Roman" w:hAnsi="Times New Roman" w:eastAsia="宋体" w:cs="Times New Roman"/>
        </w:rPr>
        <w:t xml:space="preserve">ell is satisfied, the UE applies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w:t>
      </w:r>
      <w:r>
        <w:rPr>
          <w:rFonts w:ascii="Times New Roman" w:hAnsi="Times New Roman" w:eastAsia="宋体" w:cs="Times New Roman"/>
          <w:lang w:eastAsia="zh-CN"/>
        </w:rPr>
        <w:t xml:space="preserve"> message </w:t>
      </w:r>
      <w:r>
        <w:rPr>
          <w:rFonts w:ascii="Times New Roman" w:hAnsi="Times New Roman" w:eastAsia="宋体" w:cs="Times New Roman"/>
        </w:rPr>
        <w:t xml:space="preserve">corresponding to </w:t>
      </w:r>
      <w:r>
        <w:rPr>
          <w:rFonts w:ascii="Times New Roman" w:hAnsi="Times New Roman" w:eastAsia="宋体" w:cs="Times New Roman"/>
          <w:lang w:eastAsia="zh-CN"/>
        </w:rPr>
        <w:t>the</w:t>
      </w:r>
      <w:r>
        <w:rPr>
          <w:rFonts w:ascii="Times New Roman" w:hAnsi="Times New Roman" w:eastAsia="宋体" w:cs="Times New Roman"/>
        </w:rPr>
        <w:t xml:space="preserve"> selected candidate </w:t>
      </w:r>
      <w:r>
        <w:rPr>
          <w:rFonts w:ascii="Times New Roman" w:hAnsi="Times New Roman" w:eastAsia="宋体" w:cs="Times New Roman"/>
          <w:lang w:eastAsia="zh-CN"/>
        </w:rPr>
        <w:t>PSC</w:t>
      </w:r>
      <w:r>
        <w:rPr>
          <w:rFonts w:ascii="Times New Roman" w:hAnsi="Times New Roman" w:eastAsia="宋体" w:cs="Times New Roman"/>
        </w:rPr>
        <w:t xml:space="preserve">ell, and sends an MN </w:t>
      </w:r>
      <w:r>
        <w:rPr>
          <w:rFonts w:ascii="Times New Roman" w:hAnsi="Times New Roman" w:eastAsia="宋体" w:cs="Times New Roman"/>
          <w:i/>
        </w:rPr>
        <w:t>RRC</w:t>
      </w:r>
      <w:r>
        <w:rPr>
          <w:rFonts w:ascii="Times New Roman" w:hAnsi="Times New Roman" w:eastAsia="宋体" w:cs="Times New Roman"/>
          <w:i/>
          <w:lang w:eastAsia="zh-CN"/>
        </w:rPr>
        <w:t>ReconfigurationC</w:t>
      </w:r>
      <w:r>
        <w:rPr>
          <w:rFonts w:ascii="Times New Roman" w:hAnsi="Times New Roman" w:eastAsia="宋体" w:cs="Times New Roman"/>
          <w:i/>
        </w:rPr>
        <w:t>omplete</w:t>
      </w:r>
      <w:r>
        <w:rPr>
          <w:rFonts w:ascii="Times New Roman" w:hAnsi="Times New Roman" w:eastAsia="宋体" w:cs="Times New Roman"/>
          <w:i/>
          <w:lang w:eastAsia="zh-CN"/>
        </w:rPr>
        <w:t>*</w:t>
      </w:r>
      <w:r>
        <w:rPr>
          <w:rFonts w:ascii="Times New Roman" w:hAnsi="Times New Roman" w:eastAsia="宋体" w:cs="Times New Roman"/>
        </w:rPr>
        <w:t xml:space="preserve"> message, including an NR </w:t>
      </w:r>
      <w:r>
        <w:rPr>
          <w:rFonts w:ascii="Times New Roman" w:hAnsi="Times New Roman" w:eastAsia="宋体" w:cs="Times New Roman"/>
          <w:i/>
          <w:iCs/>
        </w:rPr>
        <w:t>RRCReconfigurationComplete</w:t>
      </w:r>
      <w:r>
        <w:rPr>
          <w:rFonts w:ascii="Times New Roman" w:hAnsi="Times New Roman" w:eastAsia="宋体" w:cs="Times New Roman"/>
          <w:lang w:eastAsia="zh-CN"/>
        </w:rPr>
        <w:t>**</w:t>
      </w:r>
      <w:r>
        <w:rPr>
          <w:rFonts w:ascii="Times New Roman" w:hAnsi="Times New Roman" w:eastAsia="宋体" w:cs="Times New Roman"/>
        </w:rPr>
        <w:t xml:space="preserve"> message for the selected candidate PSCell, and information enabling the MN to identify the SN of the selected candidate PSCell.</w:t>
      </w:r>
      <w:ins w:id="154" w:author="RAN2#122" w:date="2023-06-07T17:20:00Z">
        <w:r>
          <w:rPr>
            <w:rFonts w:ascii="Times New Roman" w:hAnsi="Times New Roman" w:eastAsia="Times New Roman" w:cs="Times New Roman"/>
          </w:rPr>
          <w:t xml:space="preserve"> </w:t>
        </w:r>
      </w:ins>
      <w:ins w:id="155" w:author="RAN2#122" w:date="2023-06-07T17:20:00Z">
        <w:r>
          <w:rPr>
            <w:rFonts w:ascii="Times New Roman" w:hAnsi="Times New Roman" w:eastAsia="Times New Roman" w:cs="Times New Roman"/>
            <w:highlight w:val="lightGray"/>
          </w:rPr>
          <w:t xml:space="preserve">In </w:t>
        </w:r>
      </w:ins>
      <w:ins w:id="156" w:author="RAN2#122" w:date="2023-06-28T10:02:00Z">
        <w:r>
          <w:rPr>
            <w:rFonts w:hint="eastAsia" w:ascii="Times New Roman" w:hAnsi="Times New Roman" w:eastAsia="宋体" w:cs="Times New Roman"/>
            <w:highlight w:val="lightGray"/>
            <w:lang w:eastAsia="zh-CN"/>
          </w:rPr>
          <w:t>subsequent CPAC</w:t>
        </w:r>
      </w:ins>
      <w:ins w:id="157" w:author="RAN2#122" w:date="2023-06-07T17:20:00Z">
        <w:r>
          <w:rPr>
            <w:rFonts w:ascii="Times New Roman" w:hAnsi="Times New Roman" w:eastAsia="Times New Roman" w:cs="Times New Roman"/>
            <w:highlight w:val="lightGray"/>
          </w:rPr>
          <w:t xml:space="preserve">, </w:t>
        </w:r>
      </w:ins>
      <w:ins w:id="158" w:author="RAN2#122" w:date="2023-06-07T17:20:00Z">
        <w:r>
          <w:rPr>
            <w:rFonts w:ascii="Times New Roman" w:hAnsi="Times New Roman" w:eastAsia="宋体" w:cs="Times New Roman"/>
            <w:highlight w:val="lightGray"/>
          </w:rPr>
          <w:t xml:space="preserve">the UE keeps </w:t>
        </w:r>
      </w:ins>
      <w:ins w:id="159" w:author="RAN2#122" w:date="2023-06-12T20:21:00Z">
        <w:r>
          <w:rPr>
            <w:rFonts w:ascii="Times New Roman" w:hAnsi="Times New Roman" w:eastAsia="宋体" w:cs="Times New Roman"/>
            <w:highlight w:val="lightGray"/>
          </w:rPr>
          <w:t>configured</w:t>
        </w:r>
      </w:ins>
      <w:ins w:id="160" w:author="RAN2#122" w:date="2023-06-07T17:20:00Z">
        <w:r>
          <w:rPr>
            <w:rFonts w:ascii="Times New Roman" w:hAnsi="Times New Roman" w:eastAsia="宋体" w:cs="Times New Roman"/>
            <w:highlight w:val="lightGray"/>
          </w:rPr>
          <w:t xml:space="preserve"> candidate PSCell configurations and evaluat</w:t>
        </w:r>
      </w:ins>
      <w:ins w:id="161" w:author="RAN2#122" w:date="2023-06-28T10:25:00Z">
        <w:r>
          <w:rPr>
            <w:rFonts w:hint="eastAsia" w:ascii="Times New Roman" w:hAnsi="Times New Roman" w:eastAsia="宋体" w:cs="Times New Roman"/>
            <w:highlight w:val="lightGray"/>
            <w:lang w:val="en-US" w:eastAsia="zh-CN"/>
          </w:rPr>
          <w:t>es</w:t>
        </w:r>
      </w:ins>
      <w:ins w:id="162" w:author="RAN2#122" w:date="2023-06-07T17:20:00Z">
        <w:r>
          <w:rPr>
            <w:rFonts w:ascii="Times New Roman" w:hAnsi="Times New Roman" w:eastAsia="宋体" w:cs="Times New Roman"/>
            <w:highlight w:val="lightGray"/>
          </w:rPr>
          <w:t xml:space="preserve"> the execution conditions of other candidate PSCells</w:t>
        </w:r>
      </w:ins>
      <w:ins w:id="163" w:author="RAN2#122" w:date="2023-06-08T11:02:00Z">
        <w:r>
          <w:rPr>
            <w:rFonts w:ascii="Times New Roman" w:hAnsi="Times New Roman" w:eastAsia="宋体" w:cs="Times New Roman"/>
            <w:highlight w:val="lightGray"/>
          </w:rPr>
          <w:t xml:space="preserve"> for </w:t>
        </w:r>
      </w:ins>
      <w:ins w:id="164" w:author="RAN2#122" w:date="2023-06-28T10:02:00Z">
        <w:r>
          <w:rPr>
            <w:rFonts w:hint="eastAsia" w:ascii="Times New Roman" w:hAnsi="Times New Roman" w:eastAsia="宋体" w:cs="Times New Roman"/>
            <w:highlight w:val="lightGray"/>
            <w:lang w:val="en-US" w:eastAsia="zh-CN"/>
          </w:rPr>
          <w:t>subsequent CPAC</w:t>
        </w:r>
      </w:ins>
      <w:ins w:id="165" w:author="RAN2#122" w:date="2023-06-07T17:20:00Z">
        <w:r>
          <w:rPr>
            <w:rFonts w:ascii="Times New Roman" w:hAnsi="Times New Roman" w:eastAsia="宋体" w:cs="Times New Roman"/>
            <w:highlight w:val="lightGray"/>
          </w:rPr>
          <w:t>.</w:t>
        </w:r>
      </w:ins>
    </w:p>
    <w:p>
      <w:pPr>
        <w:keepLines/>
        <w:spacing w:line="259" w:lineRule="auto"/>
        <w:ind w:left="1135" w:hanging="851"/>
        <w:rPr>
          <w:rFonts w:ascii="Times New Roman" w:hAnsi="Times New Roman" w:eastAsia="Times New Roman" w:cs="Times New Roman"/>
          <w:i/>
          <w:lang w:val="en-US" w:eastAsia="zh-CN"/>
        </w:rPr>
      </w:pPr>
      <w:ins w:id="166" w:author="RAN2#122" w:date="2023-06-15T10:10:00Z">
        <w:r>
          <w:rPr>
            <w:rFonts w:ascii="Times New Roman" w:hAnsi="Times New Roman" w:eastAsia="Times New Roman" w:cs="Times New Roman"/>
            <w:i/>
            <w:highlight w:val="lightGray"/>
          </w:rPr>
          <w:t xml:space="preserve">Editor’s note: FFS whether to support the coexistence of legacy CPA/CPC and </w:t>
        </w:r>
      </w:ins>
      <w:ins w:id="167" w:author="RAN2#122" w:date="2023-06-28T10:02:00Z">
        <w:r>
          <w:rPr>
            <w:rFonts w:hint="eastAsia" w:ascii="Times New Roman" w:hAnsi="Times New Roman" w:eastAsia="宋体" w:cs="Times New Roman"/>
            <w:i/>
            <w:highlight w:val="lightGray"/>
            <w:lang w:eastAsia="zh-CN"/>
          </w:rPr>
          <w:t>subsequent CPAC</w:t>
        </w:r>
      </w:ins>
      <w:ins w:id="168" w:author="RAN2#122" w:date="2023-06-28T14:59:00Z">
        <w:r>
          <w:rPr>
            <w:rFonts w:ascii="Times New Roman" w:hAnsi="Times New Roman" w:eastAsia="宋体" w:cs="Times New Roman"/>
            <w:i/>
            <w:highlight w:val="lightGray"/>
            <w:lang w:eastAsia="zh-CN"/>
          </w:rPr>
          <w:t>,</w:t>
        </w:r>
      </w:ins>
      <w:ins w:id="169" w:author="RAN2#122" w:date="2023-06-28T15:01:00Z">
        <w:r>
          <w:rPr>
            <w:rFonts w:ascii="Times New Roman" w:hAnsi="Times New Roman" w:eastAsia="宋体" w:cs="Times New Roman"/>
            <w:i/>
            <w:highlight w:val="lightGray"/>
            <w:lang w:eastAsia="zh-CN"/>
          </w:rPr>
          <w:t xml:space="preserve"> i.e. there are some candidates for subsequent CPAC but others for legacy CPA/CPC</w:t>
        </w:r>
      </w:ins>
      <w:ins w:id="170" w:author="RAN2#122" w:date="2023-06-15T10:10:00Z">
        <w:r>
          <w:rPr>
            <w:rFonts w:ascii="Times New Roman" w:hAnsi="Times New Roman" w:eastAsia="Times New Roman" w:cs="Times New Roman"/>
            <w:i/>
            <w:highlight w:val="lightGray"/>
          </w:rPr>
          <w:t>.</w:t>
        </w:r>
      </w:ins>
    </w:p>
    <w:p>
      <w:pPr>
        <w:spacing w:line="259" w:lineRule="auto"/>
        <w:ind w:left="568" w:hanging="284"/>
        <w:rPr>
          <w:ins w:id="171" w:author="RAN2#122" w:date="2023-06-09T10:18:00Z"/>
          <w:rFonts w:ascii="Times New Roman" w:hAnsi="Times New Roman" w:eastAsia="宋体" w:cs="Times New Roman"/>
          <w:lang w:val="en-US" w:eastAsia="zh-CN"/>
        </w:rPr>
      </w:pPr>
      <w:r>
        <w:rPr>
          <w:rFonts w:ascii="Times New Roman" w:hAnsi="Times New Roman" w:eastAsia="宋体" w:cs="Times New Roman"/>
          <w:lang w:eastAsia="zh-CN"/>
        </w:rPr>
        <w:t>6a-6c.</w:t>
      </w:r>
      <w:r>
        <w:rPr>
          <w:rFonts w:ascii="Times New Roman" w:hAnsi="Times New Roman" w:eastAsia="宋体" w:cs="Times New Roman"/>
          <w:lang w:eastAsia="zh-CN"/>
        </w:rPr>
        <w:tab/>
      </w:r>
      <w:ins w:id="172" w:author="Author" w:date="2023-09-27T20:13:57Z">
        <w:r>
          <w:rPr>
            <w:rFonts w:hint="eastAsia" w:ascii="Times New Roman" w:hAnsi="Times New Roman" w:eastAsia="宋体" w:cs="Times New Roman"/>
            <w:lang w:val="en-US" w:eastAsia="zh-CN"/>
          </w:rPr>
          <w:t>If the source SN was not configured as a candidate SN, t</w:t>
        </w:r>
      </w:ins>
      <w:del w:id="173" w:author="Author" w:date="2023-09-27T20:14:03Z">
        <w:r>
          <w:rPr>
            <w:rFonts w:ascii="Times New Roman" w:hAnsi="Times New Roman" w:eastAsia="宋体" w:cs="Times New Roman"/>
            <w:lang w:eastAsia="zh-CN"/>
          </w:rPr>
          <w:delText>T</w:delText>
        </w:r>
      </w:del>
      <w:r>
        <w:rPr>
          <w:rFonts w:ascii="Times New Roman" w:hAnsi="Times New Roman" w:eastAsia="宋体" w:cs="Times New Roman"/>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174" w:author="Author" w:date="2023-09-27T20:14:10Z">
        <w:bookmarkStart w:id="58" w:name="OLE_LINK16"/>
        <w:r>
          <w:rPr>
            <w:rFonts w:hint="eastAsia" w:ascii="Times New Roman" w:hAnsi="Times New Roman" w:eastAsia="宋体" w:cs="Times New Roman"/>
            <w:lang w:val="en-US" w:eastAsia="zh-CN"/>
          </w:rPr>
          <w:t xml:space="preserve"> If the source SN was configured as a candidate SN, the MN </w:t>
        </w:r>
      </w:ins>
      <w:ins w:id="175" w:author="ZTE" w:date="2023-09-27T20:21:10Z">
        <w:r>
          <w:rPr>
            <w:rFonts w:hint="eastAsia" w:ascii="Times New Roman" w:hAnsi="Times New Roman" w:eastAsia="宋体" w:cs="Times New Roman"/>
            <w:lang w:val="en-US" w:eastAsia="zh-CN"/>
          </w:rPr>
          <w:t>t</w:t>
        </w:r>
      </w:ins>
      <w:ins w:id="176" w:author="ZTE" w:date="2023-09-27T20:21:11Z">
        <w:r>
          <w:rPr>
            <w:rFonts w:hint="eastAsia" w:ascii="Times New Roman" w:hAnsi="Times New Roman" w:eastAsia="宋体" w:cs="Times New Roman"/>
            <w:lang w:val="en-US" w:eastAsia="zh-CN"/>
          </w:rPr>
          <w:t>rigger</w:t>
        </w:r>
      </w:ins>
      <w:ins w:id="177" w:author="ZTE" w:date="2023-09-27T20:21:12Z">
        <w:r>
          <w:rPr>
            <w:rFonts w:hint="eastAsia" w:ascii="Times New Roman" w:hAnsi="Times New Roman" w:eastAsia="宋体" w:cs="Times New Roman"/>
            <w:lang w:val="en-US" w:eastAsia="zh-CN"/>
          </w:rPr>
          <w:t xml:space="preserve">s the </w:t>
        </w:r>
      </w:ins>
      <w:ins w:id="178" w:author="ZTE" w:date="2023-09-27T20:21:14Z">
        <w:r>
          <w:rPr>
            <w:rFonts w:hint="eastAsia" w:ascii="Times New Roman" w:hAnsi="Times New Roman" w:eastAsia="宋体" w:cs="Times New Roman"/>
            <w:lang w:val="en-US" w:eastAsia="zh-CN"/>
          </w:rPr>
          <w:t>Xn-</w:t>
        </w:r>
      </w:ins>
      <w:ins w:id="179" w:author="ZTE" w:date="2023-09-27T20:21:15Z">
        <w:r>
          <w:rPr>
            <w:rFonts w:hint="eastAsia" w:ascii="Times New Roman" w:hAnsi="Times New Roman" w:eastAsia="宋体" w:cs="Times New Roman"/>
            <w:lang w:val="en-US" w:eastAsia="zh-CN"/>
          </w:rPr>
          <w:t xml:space="preserve">U </w:t>
        </w:r>
      </w:ins>
      <w:ins w:id="180" w:author="ZTE" w:date="2023-09-27T20:21:16Z">
        <w:r>
          <w:rPr>
            <w:rFonts w:hint="eastAsia" w:ascii="Times New Roman" w:hAnsi="Times New Roman" w:eastAsia="宋体" w:cs="Times New Roman"/>
            <w:lang w:val="en-US" w:eastAsia="zh-CN"/>
          </w:rPr>
          <w:t>A</w:t>
        </w:r>
      </w:ins>
      <w:ins w:id="181" w:author="ZTE" w:date="2023-09-27T20:21:17Z">
        <w:r>
          <w:rPr>
            <w:rFonts w:hint="eastAsia" w:ascii="Times New Roman" w:hAnsi="Times New Roman" w:eastAsia="宋体" w:cs="Times New Roman"/>
            <w:lang w:val="en-US" w:eastAsia="zh-CN"/>
          </w:rPr>
          <w:t>ddre</w:t>
        </w:r>
      </w:ins>
      <w:ins w:id="182" w:author="ZTE" w:date="2023-09-27T20:21:18Z">
        <w:r>
          <w:rPr>
            <w:rFonts w:hint="eastAsia" w:ascii="Times New Roman" w:hAnsi="Times New Roman" w:eastAsia="宋体" w:cs="Times New Roman"/>
            <w:lang w:val="en-US" w:eastAsia="zh-CN"/>
          </w:rPr>
          <w:t>ss I</w:t>
        </w:r>
      </w:ins>
      <w:ins w:id="183" w:author="ZTE" w:date="2023-09-27T20:21:19Z">
        <w:r>
          <w:rPr>
            <w:rFonts w:hint="eastAsia" w:ascii="Times New Roman" w:hAnsi="Times New Roman" w:eastAsia="宋体" w:cs="Times New Roman"/>
            <w:lang w:val="en-US" w:eastAsia="zh-CN"/>
          </w:rPr>
          <w:t>ndicat</w:t>
        </w:r>
      </w:ins>
      <w:ins w:id="184" w:author="ZTE" w:date="2023-09-27T20:21:20Z">
        <w:r>
          <w:rPr>
            <w:rFonts w:hint="eastAsia" w:ascii="Times New Roman" w:hAnsi="Times New Roman" w:eastAsia="宋体" w:cs="Times New Roman"/>
            <w:lang w:val="en-US" w:eastAsia="zh-CN"/>
          </w:rPr>
          <w:t xml:space="preserve">ion </w:t>
        </w:r>
      </w:ins>
      <w:ins w:id="185" w:author="ZTE" w:date="2023-09-27T20:21:21Z">
        <w:r>
          <w:rPr>
            <w:rFonts w:hint="eastAsia" w:ascii="Times New Roman" w:hAnsi="Times New Roman" w:eastAsia="宋体" w:cs="Times New Roman"/>
            <w:lang w:val="en-US" w:eastAsia="zh-CN"/>
          </w:rPr>
          <w:t>pr</w:t>
        </w:r>
      </w:ins>
      <w:ins w:id="186" w:author="ZTE" w:date="2023-09-27T20:21:22Z">
        <w:r>
          <w:rPr>
            <w:rFonts w:hint="eastAsia" w:ascii="Times New Roman" w:hAnsi="Times New Roman" w:eastAsia="宋体" w:cs="Times New Roman"/>
            <w:lang w:val="en-US" w:eastAsia="zh-CN"/>
          </w:rPr>
          <w:t>oce</w:t>
        </w:r>
      </w:ins>
      <w:ins w:id="187" w:author="ZTE" w:date="2023-09-27T20:21:23Z">
        <w:r>
          <w:rPr>
            <w:rFonts w:hint="eastAsia" w:ascii="Times New Roman" w:hAnsi="Times New Roman" w:eastAsia="宋体" w:cs="Times New Roman"/>
            <w:lang w:val="en-US" w:eastAsia="zh-CN"/>
          </w:rPr>
          <w:t>d</w:t>
        </w:r>
      </w:ins>
      <w:ins w:id="188" w:author="ZTE" w:date="2023-09-27T20:21:24Z">
        <w:r>
          <w:rPr>
            <w:rFonts w:hint="eastAsia" w:ascii="Times New Roman" w:hAnsi="Times New Roman" w:eastAsia="宋体" w:cs="Times New Roman"/>
            <w:lang w:val="en-US" w:eastAsia="zh-CN"/>
          </w:rPr>
          <w:t xml:space="preserve">ure </w:t>
        </w:r>
      </w:ins>
      <w:ins w:id="189" w:author="ZTE" w:date="2023-09-27T20:21:25Z">
        <w:r>
          <w:rPr>
            <w:rFonts w:hint="eastAsia" w:ascii="Times New Roman" w:hAnsi="Times New Roman" w:eastAsia="宋体" w:cs="Times New Roman"/>
            <w:lang w:val="en-US" w:eastAsia="zh-CN"/>
          </w:rPr>
          <w:t xml:space="preserve">to </w:t>
        </w:r>
      </w:ins>
      <w:ins w:id="190" w:author="Author" w:date="2023-09-27T20:14:10Z">
        <w:r>
          <w:rPr>
            <w:rFonts w:hint="eastAsia" w:ascii="Times New Roman" w:hAnsi="Times New Roman" w:eastAsia="宋体" w:cs="Times New Roman"/>
            <w:lang w:val="en-US" w:eastAsia="zh-CN"/>
          </w:rPr>
          <w:t>inform</w:t>
        </w:r>
      </w:ins>
      <w:ins w:id="191" w:author="Author" w:date="2023-09-27T20:14:10Z">
        <w:del w:id="192" w:author="ZTE" w:date="2023-09-27T20:21:27Z">
          <w:r>
            <w:rPr>
              <w:rFonts w:hint="eastAsia" w:ascii="Times New Roman" w:hAnsi="Times New Roman" w:eastAsia="宋体" w:cs="Times New Roman"/>
              <w:lang w:val="en-US" w:eastAsia="zh-CN"/>
            </w:rPr>
            <w:delText>s</w:delText>
          </w:r>
        </w:del>
      </w:ins>
      <w:ins w:id="193" w:author="Author" w:date="2023-09-27T20:14:10Z">
        <w:r>
          <w:rPr>
            <w:rFonts w:hint="eastAsia" w:ascii="Times New Roman" w:hAnsi="Times New Roman" w:eastAsia="宋体" w:cs="Times New Roman"/>
            <w:lang w:val="en-US" w:eastAsia="zh-CN"/>
          </w:rPr>
          <w:t xml:space="preserve"> the source SN of the CPC execution</w:t>
        </w:r>
      </w:ins>
      <w:ins w:id="194" w:author="ZTE" w:date="2023-09-27T20:23:20Z">
        <w:r>
          <w:rPr>
            <w:rFonts w:hint="eastAsia" w:ascii="Times New Roman" w:hAnsi="Times New Roman" w:eastAsia="宋体" w:cs="Times New Roman"/>
            <w:lang w:val="en-US" w:eastAsia="zh-CN"/>
          </w:rPr>
          <w:t xml:space="preserve"> and</w:t>
        </w:r>
      </w:ins>
      <w:ins w:id="195" w:author="ZTE" w:date="2023-09-27T20:21:31Z">
        <w:r>
          <w:rPr>
            <w:rFonts w:hint="eastAsia" w:ascii="Times New Roman" w:hAnsi="Times New Roman" w:eastAsia="宋体" w:cs="Times New Roman"/>
            <w:lang w:val="en-US" w:eastAsia="zh-CN"/>
          </w:rPr>
          <w:t xml:space="preserve"> </w:t>
        </w:r>
      </w:ins>
      <w:ins w:id="196" w:author="ZTE" w:date="2023-09-27T20:22:52Z">
        <w:r>
          <w:rPr>
            <w:rFonts w:hint="eastAsia" w:ascii="Times New Roman" w:hAnsi="Times New Roman" w:eastAsia="宋体" w:cs="Times New Roman"/>
            <w:lang w:val="en-US" w:eastAsia="zh-CN"/>
          </w:rPr>
          <w:t>stop providing user data to the UE</w:t>
        </w:r>
      </w:ins>
      <w:ins w:id="197" w:author="ZTE" w:date="2023-09-27T20:23:37Z">
        <w:r>
          <w:rPr>
            <w:rFonts w:hint="eastAsia" w:ascii="Times New Roman" w:hAnsi="Times New Roman" w:eastAsia="宋体" w:cs="Times New Roman"/>
            <w:lang w:val="en-US" w:eastAsia="zh-CN"/>
          </w:rPr>
          <w:t>,</w:t>
        </w:r>
      </w:ins>
      <w:ins w:id="198" w:author="ZTE" w:date="2023-09-27T20:23:04Z">
        <w:r>
          <w:rPr>
            <w:rFonts w:hint="eastAsia" w:ascii="Times New Roman" w:hAnsi="Times New Roman" w:eastAsia="宋体" w:cs="Times New Roman"/>
            <w:lang w:val="en-US" w:eastAsia="zh-CN"/>
          </w:rPr>
          <w:t xml:space="preserve"> </w:t>
        </w:r>
      </w:ins>
      <w:ins w:id="199" w:author="ZTE" w:date="2023-09-27T20:21:35Z">
        <w:r>
          <w:rPr>
            <w:rFonts w:hint="eastAsia" w:ascii="Times New Roman" w:hAnsi="Times New Roman" w:eastAsia="宋体" w:cs="Times New Roman"/>
            <w:lang w:val="en-US" w:eastAsia="zh-CN"/>
          </w:rPr>
          <w:t>an</w:t>
        </w:r>
      </w:ins>
      <w:ins w:id="200" w:author="ZTE" w:date="2023-09-27T20:21:36Z">
        <w:r>
          <w:rPr>
            <w:rFonts w:hint="eastAsia" w:ascii="Times New Roman" w:hAnsi="Times New Roman" w:eastAsia="宋体" w:cs="Times New Roman"/>
            <w:lang w:val="en-US" w:eastAsia="zh-CN"/>
          </w:rPr>
          <w:t xml:space="preserve">d </w:t>
        </w:r>
      </w:ins>
      <w:ins w:id="201" w:author="ZTE" w:date="2023-09-27T20:23:57Z">
        <w:r>
          <w:rPr>
            <w:rFonts w:hint="eastAsia" w:ascii="Times New Roman" w:hAnsi="Times New Roman" w:eastAsia="宋体" w:cs="Times New Roman"/>
            <w:lang w:val="en-US" w:eastAsia="zh-CN"/>
          </w:rPr>
          <w:t>inform the source SN the address of the SN of the selected candidate PSCell, to start late data forwarding</w:t>
        </w:r>
        <w:bookmarkEnd w:id="58"/>
      </w:ins>
      <w:ins w:id="202" w:author="Author" w:date="2023-09-27T20:14:10Z">
        <w:del w:id="203" w:author="ZTE" w:date="2023-09-27T20:23:57Z">
          <w:r>
            <w:rPr>
              <w:rFonts w:hint="eastAsia" w:ascii="Times New Roman" w:hAnsi="Times New Roman" w:eastAsia="宋体" w:cs="Times New Roman"/>
              <w:lang w:val="en-US" w:eastAsia="zh-CN"/>
            </w:rPr>
            <w:delText xml:space="preserve">, </w:delText>
          </w:r>
        </w:del>
      </w:ins>
      <w:ins w:id="204" w:author="Author" w:date="2023-09-27T20:14:10Z">
        <w:del w:id="205" w:author="ZTE" w:date="2023-09-27T20:23:57Z">
          <w:r>
            <w:rPr>
              <w:rFonts w:hint="eastAsia" w:ascii="Times New Roman" w:hAnsi="Times New Roman" w:eastAsia="宋体" w:cs="Times New Roman"/>
              <w:color w:val="FF0000"/>
              <w:lang w:val="en-US" w:eastAsia="zh-CN"/>
            </w:rPr>
            <w:delText>FFS which procedure to use</w:delText>
          </w:r>
        </w:del>
      </w:ins>
      <w:ins w:id="206" w:author="Author" w:date="2023-09-27T20:14:10Z">
        <w:r>
          <w:rPr>
            <w:rFonts w:hint="eastAsia" w:ascii="Times New Roman" w:hAnsi="Times New Roman" w:eastAsia="宋体" w:cs="Times New Roman"/>
            <w:lang w:val="en-US" w:eastAsia="zh-CN"/>
          </w:rPr>
          <w:t>.</w:t>
        </w:r>
      </w:ins>
    </w:p>
    <w:p>
      <w:pPr>
        <w:keepLines/>
        <w:spacing w:line="259" w:lineRule="auto"/>
        <w:ind w:left="1135" w:hanging="851"/>
        <w:rPr>
          <w:del w:id="207" w:author="ZTE" w:date="2023-09-27T20:24:53Z"/>
          <w:rFonts w:ascii="Times New Roman" w:hAnsi="Times New Roman" w:eastAsia="Times New Roman" w:cs="Times New Roman"/>
          <w:i/>
          <w:lang w:eastAsia="zh-CN"/>
        </w:rPr>
      </w:pPr>
      <w:ins w:id="208" w:author="RAN2#122" w:date="2023-06-09T10:18:00Z">
        <w:del w:id="209" w:author="ZTE" w:date="2023-09-27T20:24:53Z">
          <w:r>
            <w:rPr>
              <w:rFonts w:hint="eastAsia" w:ascii="Times New Roman" w:hAnsi="Times New Roman" w:eastAsia="Times New Roman" w:cs="Times New Roman"/>
              <w:i/>
              <w:highlight w:val="lightGray"/>
              <w:lang w:eastAsia="zh-CN"/>
            </w:rPr>
            <w:delText>E</w:delText>
          </w:r>
        </w:del>
      </w:ins>
      <w:ins w:id="210" w:author="RAN2#122" w:date="2023-06-09T10:18:00Z">
        <w:del w:id="211" w:author="ZTE" w:date="2023-09-27T20:24:53Z">
          <w:r>
            <w:rPr>
              <w:rFonts w:ascii="Times New Roman" w:hAnsi="Times New Roman" w:eastAsia="Times New Roman" w:cs="Times New Roman"/>
              <w:i/>
              <w:highlight w:val="lightGray"/>
              <w:lang w:eastAsia="zh-CN"/>
            </w:rPr>
            <w:delText>ditor’s note: FFS. It’s up to RAN3 how to notify</w:delText>
          </w:r>
        </w:del>
      </w:ins>
      <w:ins w:id="212" w:author="RAN2#122" w:date="2023-06-28T10:30:00Z">
        <w:del w:id="213" w:author="ZTE" w:date="2023-09-27T20:24:53Z">
          <w:r>
            <w:rPr>
              <w:rFonts w:hint="eastAsia" w:ascii="Times New Roman" w:hAnsi="Times New Roman" w:eastAsia="Times New Roman" w:cs="Times New Roman"/>
              <w:i/>
              <w:highlight w:val="lightGray"/>
              <w:lang w:val="en-US" w:eastAsia="zh-CN"/>
            </w:rPr>
            <w:delText xml:space="preserve"> or release</w:delText>
          </w:r>
        </w:del>
      </w:ins>
      <w:ins w:id="214" w:author="RAN2#122" w:date="2023-06-09T10:18:00Z">
        <w:del w:id="215" w:author="ZTE" w:date="2023-09-27T20:24:53Z">
          <w:r>
            <w:rPr>
              <w:rFonts w:ascii="Times New Roman" w:hAnsi="Times New Roman" w:eastAsia="Times New Roman" w:cs="Times New Roman"/>
              <w:i/>
              <w:highlight w:val="lightGray"/>
              <w:lang w:eastAsia="zh-CN"/>
            </w:rPr>
            <w:delText xml:space="preserve"> the source SN</w:delText>
          </w:r>
        </w:del>
      </w:ins>
      <w:ins w:id="216" w:author="RAN2#122" w:date="2023-06-09T10:19:00Z">
        <w:del w:id="217" w:author="ZTE" w:date="2023-09-27T20:24:53Z">
          <w:r>
            <w:rPr>
              <w:rFonts w:ascii="Times New Roman" w:hAnsi="Times New Roman" w:eastAsia="Times New Roman" w:cs="Times New Roman"/>
              <w:i/>
              <w:highlight w:val="lightGray"/>
              <w:lang w:eastAsia="zh-CN"/>
            </w:rPr>
            <w:delText xml:space="preserve"> in </w:delText>
          </w:r>
        </w:del>
      </w:ins>
      <w:ins w:id="218" w:author="RAN2#122" w:date="2023-06-28T10:02:00Z">
        <w:del w:id="219" w:author="ZTE" w:date="2023-09-27T20:24:53Z">
          <w:r>
            <w:rPr>
              <w:rFonts w:hint="eastAsia" w:ascii="Times New Roman" w:hAnsi="Times New Roman" w:eastAsia="Times New Roman" w:cs="Times New Roman"/>
              <w:i/>
              <w:highlight w:val="lightGray"/>
              <w:lang w:eastAsia="zh-CN"/>
            </w:rPr>
            <w:delText>subsequent CPAC</w:delText>
          </w:r>
        </w:del>
      </w:ins>
      <w:ins w:id="220" w:author="RAN2#122" w:date="2023-06-09T10:19:00Z">
        <w:del w:id="221" w:author="ZTE" w:date="2023-09-27T20:24:53Z">
          <w:r>
            <w:rPr>
              <w:rFonts w:ascii="Times New Roman" w:hAnsi="Times New Roman" w:eastAsia="Times New Roman" w:cs="Times New Roman"/>
              <w:i/>
              <w:highlight w:val="lightGray"/>
              <w:lang w:eastAsia="zh-CN"/>
            </w:rPr>
            <w:delText>, e.g. when t</w:delText>
          </w:r>
        </w:del>
      </w:ins>
      <w:ins w:id="222" w:author="RAN2#122" w:date="2023-06-09T10:20:00Z">
        <w:del w:id="223" w:author="ZTE" w:date="2023-09-27T20:24:53Z">
          <w:r>
            <w:rPr>
              <w:rFonts w:ascii="Times New Roman" w:hAnsi="Times New Roman" w:eastAsia="Times New Roman" w:cs="Times New Roman"/>
              <w:i/>
              <w:highlight w:val="lightGray"/>
              <w:lang w:eastAsia="zh-CN"/>
            </w:rPr>
            <w:delText xml:space="preserve">he source SN is </w:delText>
          </w:r>
        </w:del>
      </w:ins>
      <w:ins w:id="224" w:author="RAN2#122" w:date="2023-06-28T10:31:00Z">
        <w:del w:id="225" w:author="ZTE" w:date="2023-09-27T20:24:53Z">
          <w:r>
            <w:rPr>
              <w:rFonts w:hint="eastAsia" w:ascii="Times New Roman" w:hAnsi="Times New Roman" w:eastAsia="Times New Roman" w:cs="Times New Roman"/>
              <w:i/>
              <w:highlight w:val="lightGray"/>
              <w:lang w:val="en-US" w:eastAsia="zh-CN"/>
            </w:rPr>
            <w:delText xml:space="preserve">(not) </w:delText>
          </w:r>
        </w:del>
      </w:ins>
      <w:ins w:id="226" w:author="RAN2#122" w:date="2023-06-09T10:20:00Z">
        <w:del w:id="227" w:author="ZTE" w:date="2023-09-27T20:24:53Z">
          <w:r>
            <w:rPr>
              <w:rFonts w:ascii="Times New Roman" w:hAnsi="Times New Roman" w:eastAsia="Times New Roman" w:cs="Times New Roman"/>
              <w:i/>
              <w:highlight w:val="lightGray"/>
              <w:lang w:eastAsia="zh-CN"/>
            </w:rPr>
            <w:delText xml:space="preserve">configured as a candidate SN for </w:delText>
          </w:r>
        </w:del>
      </w:ins>
      <w:ins w:id="228" w:author="RAN2#122" w:date="2023-06-28T10:02:00Z">
        <w:del w:id="229" w:author="ZTE" w:date="2023-09-27T20:24:53Z">
          <w:r>
            <w:rPr>
              <w:rFonts w:hint="eastAsia" w:ascii="Times New Roman" w:hAnsi="Times New Roman" w:eastAsia="Times New Roman" w:cs="Times New Roman"/>
              <w:i/>
              <w:highlight w:val="lightGray"/>
              <w:lang w:val="en-US" w:eastAsia="zh-CN"/>
            </w:rPr>
            <w:delText>subsequent CPAC</w:delText>
          </w:r>
        </w:del>
      </w:ins>
      <w:ins w:id="230" w:author="RAN2#122" w:date="2023-06-09T10:18:00Z">
        <w:del w:id="231" w:author="ZTE" w:date="2023-09-27T20:24:53Z">
          <w:r>
            <w:rPr>
              <w:rFonts w:ascii="Times New Roman" w:hAnsi="Times New Roman" w:eastAsia="Times New Roman" w:cs="Times New Roman"/>
              <w:i/>
              <w:highlight w:val="lightGray"/>
              <w:lang w:eastAsia="zh-CN"/>
            </w:rPr>
            <w:delText>.</w:delText>
          </w:r>
        </w:del>
      </w:ins>
    </w:p>
    <w:p>
      <w:pPr>
        <w:spacing w:line="259" w:lineRule="auto"/>
        <w:ind w:left="568" w:hanging="284"/>
        <w:rPr>
          <w:ins w:id="232" w:author="RAN2#122" w:date="2023-06-08T11:04:00Z"/>
          <w:rFonts w:ascii="Times New Roman" w:hAnsi="Times New Roman" w:eastAsia="Times New Roman" w:cs="Times New Roman"/>
        </w:rPr>
      </w:pPr>
      <w:r>
        <w:rPr>
          <w:rFonts w:ascii="Times New Roman" w:hAnsi="Times New Roman" w:eastAsia="宋体" w:cs="Times New Roman"/>
          <w:lang w:eastAsia="zh-CN"/>
        </w:rPr>
        <w:t>7a-7c</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If the RRC connection reconfiguration procedure was successful, 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informs the S</w:t>
      </w:r>
      <w:r>
        <w:rPr>
          <w:rFonts w:ascii="Times New Roman" w:hAnsi="Times New Roman" w:eastAsia="Times New Roman" w:cs="Times New Roman"/>
          <w:lang w:eastAsia="zh-CN"/>
        </w:rPr>
        <w:t xml:space="preserve">N </w:t>
      </w:r>
      <w:r>
        <w:rPr>
          <w:rFonts w:ascii="Times New Roman" w:hAnsi="Times New Roman" w:eastAsia="宋体" w:cs="Times New Roman"/>
        </w:rPr>
        <w:t>of the selected candidate PSCell</w:t>
      </w:r>
      <w:r>
        <w:rPr>
          <w:rFonts w:ascii="Times New Roman" w:hAnsi="Times New Roman" w:eastAsia="Times New Roman" w:cs="Times New Roman"/>
          <w:lang w:eastAsia="zh-CN"/>
        </w:rPr>
        <w:t xml:space="preserve"> via </w:t>
      </w:r>
      <w:r>
        <w:rPr>
          <w:rFonts w:ascii="Times New Roman" w:hAnsi="Times New Roman" w:eastAsia="Times New Roman" w:cs="Times New Roman"/>
          <w:i/>
          <w:lang w:eastAsia="zh-CN"/>
        </w:rPr>
        <w:t>SN Reconfiguration Complete</w:t>
      </w:r>
      <w:r>
        <w:rPr>
          <w:rFonts w:ascii="Times New Roman" w:hAnsi="Times New Roman" w:eastAsia="Times New Roman" w:cs="Times New Roman"/>
          <w:lang w:eastAsia="zh-CN"/>
        </w:rPr>
        <w:t xml:space="preserve"> message</w:t>
      </w:r>
      <w:r>
        <w:rPr>
          <w:rFonts w:ascii="Times New Roman" w:hAnsi="Times New Roman" w:eastAsia="宋体" w:cs="Times New Roman"/>
          <w:lang w:eastAsia="zh-CN"/>
        </w:rPr>
        <w:t>, including the SN</w:t>
      </w:r>
      <w:r>
        <w:rPr>
          <w:rFonts w:ascii="Times New Roman" w:hAnsi="Times New Roman" w:eastAsia="Times New Roman" w:cs="Times New Roman"/>
          <w:lang w:eastAsia="zh-CN"/>
        </w:rPr>
        <w:t xml:space="preserve"> </w:t>
      </w:r>
      <w:r>
        <w:rPr>
          <w:rFonts w:ascii="Times New Roman" w:hAnsi="Times New Roman" w:eastAsia="PMingLiU" w:cs="Times New Roman"/>
          <w:i/>
          <w:lang w:eastAsia="zh-TW"/>
        </w:rPr>
        <w:t>RRCReconfigurationComplete**</w:t>
      </w:r>
      <w:r>
        <w:rPr>
          <w:rFonts w:ascii="Times New Roman" w:hAnsi="Times New Roman" w:eastAsia="宋体" w:cs="Times New Roman"/>
          <w:lang w:eastAsia="zh-CN"/>
        </w:rPr>
        <w:t xml:space="preserve"> </w:t>
      </w:r>
      <w:r>
        <w:rPr>
          <w:rFonts w:ascii="Times New Roman" w:hAnsi="Times New Roman" w:eastAsia="Times New Roman" w:cs="Times New Roman"/>
          <w:lang w:eastAsia="zh-CN"/>
        </w:rPr>
        <w:t>message</w:t>
      </w:r>
      <w:r>
        <w:rPr>
          <w:rFonts w:ascii="Times New Roman" w:hAnsi="Times New Roman" w:eastAsia="Times New Roman" w:cs="Times New Roman"/>
        </w:rPr>
        <w:t xml:space="preserve">. The MN </w:t>
      </w:r>
      <w:r>
        <w:rPr>
          <w:rFonts w:ascii="Times New Roman" w:hAnsi="Times New Roman" w:eastAsia="宋体" w:cs="Times New Roman"/>
        </w:rPr>
        <w:t xml:space="preserve">sends the </w:t>
      </w:r>
      <w:r>
        <w:rPr>
          <w:rFonts w:ascii="Times New Roman" w:hAnsi="Times New Roman" w:eastAsia="宋体" w:cs="Times New Roman"/>
          <w:i/>
        </w:rPr>
        <w:t>SN Release Request</w:t>
      </w:r>
      <w:r>
        <w:rPr>
          <w:rFonts w:ascii="Times New Roman" w:hAnsi="Times New Roman" w:eastAsia="宋体" w:cs="Times New Roman"/>
        </w:rPr>
        <w:t xml:space="preserve"> message(s) to</w:t>
      </w:r>
      <w:r>
        <w:rPr>
          <w:rFonts w:ascii="Times New Roman" w:hAnsi="Times New Roman" w:eastAsia="Times New Roman" w:cs="Times New Roman"/>
        </w:rPr>
        <w:t xml:space="preserve"> cancel CPC in the other candidate SN(s), if configured. The other candidate SN(s) acknowledges the release request.</w:t>
      </w:r>
    </w:p>
    <w:p>
      <w:pPr>
        <w:keepLines/>
        <w:spacing w:line="259" w:lineRule="auto"/>
        <w:ind w:left="1135" w:hanging="851"/>
        <w:rPr>
          <w:ins w:id="233" w:author="RAN2#122" w:date="2023-06-08T11:04:00Z"/>
          <w:rFonts w:ascii="Times New Roman" w:hAnsi="Times New Roman" w:eastAsia="Times New Roman" w:cs="Times New Roman"/>
          <w:i/>
          <w:highlight w:val="lightGray"/>
          <w:lang w:eastAsia="zh-CN"/>
        </w:rPr>
      </w:pPr>
      <w:ins w:id="234" w:author="RAN2#122" w:date="2023-06-08T11:04:00Z">
        <w:r>
          <w:rPr>
            <w:rFonts w:hint="eastAsia" w:ascii="Times New Roman" w:hAnsi="Times New Roman" w:eastAsia="Times New Roman" w:cs="Times New Roman"/>
            <w:i/>
            <w:highlight w:val="lightGray"/>
            <w:lang w:eastAsia="zh-CN"/>
          </w:rPr>
          <w:t>E</w:t>
        </w:r>
      </w:ins>
      <w:ins w:id="235" w:author="RAN2#122" w:date="2023-06-08T11:04:00Z">
        <w:r>
          <w:rPr>
            <w:rFonts w:ascii="Times New Roman" w:hAnsi="Times New Roman" w:eastAsia="Times New Roman" w:cs="Times New Roman"/>
            <w:i/>
            <w:highlight w:val="lightGray"/>
            <w:lang w:eastAsia="zh-CN"/>
          </w:rPr>
          <w:t xml:space="preserve">ditor’s note: FFS. It’s up to RAN3 how to notify the selected target SN in </w:t>
        </w:r>
      </w:ins>
      <w:ins w:id="236" w:author="RAN2#122" w:date="2023-06-28T10:02:00Z">
        <w:r>
          <w:rPr>
            <w:rFonts w:hint="eastAsia" w:ascii="Times New Roman" w:hAnsi="Times New Roman" w:eastAsia="Times New Roman" w:cs="Times New Roman"/>
            <w:i/>
            <w:highlight w:val="lightGray"/>
            <w:lang w:eastAsia="zh-CN"/>
          </w:rPr>
          <w:t>subsequent CPAC</w:t>
        </w:r>
      </w:ins>
      <w:ins w:id="237" w:author="RAN2#122" w:date="2023-06-08T11:04:00Z">
        <w:r>
          <w:rPr>
            <w:rFonts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宋体" w:cs="Times New Roman"/>
          <w:i/>
          <w:lang w:eastAsia="zh-CN"/>
        </w:rPr>
      </w:pPr>
      <w:ins w:id="238" w:author="RAN2#122" w:date="2023-06-08T11:04:00Z">
        <w:r>
          <w:rPr>
            <w:rFonts w:hint="eastAsia" w:ascii="Times New Roman" w:hAnsi="Times New Roman" w:eastAsia="Times New Roman" w:cs="Times New Roman"/>
            <w:i/>
            <w:highlight w:val="lightGray"/>
            <w:lang w:eastAsia="zh-CN"/>
          </w:rPr>
          <w:t>E</w:t>
        </w:r>
      </w:ins>
      <w:ins w:id="239" w:author="RAN2#122" w:date="2023-06-08T11:04:00Z">
        <w:r>
          <w:rPr>
            <w:rFonts w:ascii="Times New Roman" w:hAnsi="Times New Roman" w:eastAsia="Times New Roman" w:cs="Times New Roman"/>
            <w:i/>
            <w:highlight w:val="lightGray"/>
            <w:lang w:eastAsia="zh-CN"/>
          </w:rPr>
          <w:t xml:space="preserve">ditor’s note: FFS. It’s up to RAN3 whether/how to inform other candidate SN(s) in </w:t>
        </w:r>
      </w:ins>
      <w:ins w:id="240" w:author="RAN2#122" w:date="2023-06-28T10:02:00Z">
        <w:r>
          <w:rPr>
            <w:rFonts w:hint="eastAsia" w:ascii="Times New Roman" w:hAnsi="Times New Roman" w:eastAsia="Times New Roman" w:cs="Times New Roman"/>
            <w:i/>
            <w:highlight w:val="lightGray"/>
            <w:lang w:eastAsia="zh-CN"/>
          </w:rPr>
          <w:t>subsequent CPAC</w:t>
        </w:r>
      </w:ins>
      <w:ins w:id="241" w:author="RAN2#122" w:date="2023-06-08T11:04: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8</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The UE synchronizes to the </w:t>
      </w:r>
      <w:r>
        <w:rPr>
          <w:rFonts w:ascii="Times New Roman" w:hAnsi="Times New Roman" w:eastAsia="宋体" w:cs="Times New Roman"/>
          <w:lang w:eastAsia="zh-CN"/>
        </w:rPr>
        <w:t>PSCell</w:t>
      </w:r>
      <w:r>
        <w:rPr>
          <w:rFonts w:ascii="Times New Roman" w:hAnsi="Times New Roman" w:eastAsia="Times New Roman" w:cs="Times New Roman"/>
        </w:rPr>
        <w:t xml:space="preserve"> indicated in the </w:t>
      </w:r>
      <w:r>
        <w:rPr>
          <w:rFonts w:ascii="Times New Roman" w:hAnsi="Times New Roman" w:eastAsia="宋体" w:cs="Times New Roman"/>
          <w:i/>
        </w:rPr>
        <w:t>RRCReconfiguration</w:t>
      </w:r>
      <w:r>
        <w:rPr>
          <w:rFonts w:ascii="Times New Roman" w:hAnsi="Times New Roman" w:eastAsia="宋体" w:cs="Times New Roman"/>
          <w:i/>
          <w:lang w:eastAsia="zh-CN"/>
        </w:rPr>
        <w:t>*</w:t>
      </w:r>
      <w:r>
        <w:rPr>
          <w:rFonts w:ascii="Times New Roman" w:hAnsi="Times New Roman" w:eastAsia="宋体" w:cs="Times New Roman"/>
          <w:i/>
        </w:rPr>
        <w:t xml:space="preserve"> </w:t>
      </w:r>
      <w:r>
        <w:rPr>
          <w:rFonts w:ascii="Times New Roman" w:hAnsi="Times New Roman" w:eastAsia="宋体" w:cs="Times New Roman"/>
        </w:rPr>
        <w:t xml:space="preserve">message applied in step </w:t>
      </w:r>
      <w:r>
        <w:rPr>
          <w:rFonts w:ascii="Times New Roman" w:hAnsi="Times New Roman" w:eastAsia="宋体" w:cs="Times New Roman"/>
          <w:lang w:eastAsia="zh-CN"/>
        </w:rPr>
        <w:t>5</w:t>
      </w:r>
      <w:r>
        <w:rPr>
          <w:rFonts w:ascii="Times New Roman" w:hAnsi="Times New Roman" w:eastAsia="Times New Roman" w:cs="Times New Roman"/>
        </w:rPr>
        <w:t>.</w:t>
      </w:r>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9a-9b</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PDCP termination point is changed for bearers using RLC AM, the source SN sends the </w:t>
      </w:r>
      <w:r>
        <w:rPr>
          <w:rFonts w:ascii="Times New Roman" w:hAnsi="Times New Roman" w:eastAsia="宋体" w:cs="Times New Roman"/>
          <w:lang w:eastAsia="zh-CN"/>
        </w:rPr>
        <w:t>message</w:t>
      </w:r>
      <w:r>
        <w:rPr>
          <w:rFonts w:ascii="Times New Roman" w:hAnsi="Times New Roman" w:eastAsia="Times New Roman" w:cs="Times New Roman"/>
        </w:rPr>
        <w:t>, which the MN sends then to the SN of the selected candidate PSCell, if needed.</w:t>
      </w:r>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10</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If applicable, data forwarding from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takes place. It may be initiated as early as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receives the</w:t>
      </w:r>
      <w:r>
        <w:rPr>
          <w:rFonts w:ascii="Times New Roman" w:hAnsi="Times New Roman" w:eastAsia="宋体" w:cs="Times New Roman"/>
          <w:lang w:eastAsia="zh-CN"/>
        </w:rPr>
        <w:t xml:space="preserve"> early data forwarding address in step 4a</w:t>
      </w:r>
      <w:r>
        <w:rPr>
          <w:rFonts w:ascii="Times New Roman" w:hAnsi="Times New Roman" w:eastAsia="Times New Roman" w:cs="Times New Roman"/>
        </w:rPr>
        <w:t>.</w:t>
      </w:r>
    </w:p>
    <w:p>
      <w:pPr>
        <w:spacing w:line="259" w:lineRule="auto"/>
        <w:ind w:left="568" w:hanging="284"/>
        <w:rPr>
          <w:rFonts w:ascii="Times New Roman" w:hAnsi="Times New Roman" w:eastAsia="Times New Roman" w:cs="Times New Roman"/>
        </w:rPr>
      </w:pPr>
      <w:r>
        <w:rPr>
          <w:rFonts w:ascii="Times New Roman" w:hAnsi="Times New Roman" w:eastAsia="Helvetica 45 Light" w:cs="Times New Roman"/>
        </w:rPr>
        <w:t>1</w:t>
      </w:r>
      <w:r>
        <w:rPr>
          <w:rFonts w:ascii="Times New Roman" w:hAnsi="Times New Roman" w:eastAsia="宋体" w:cs="Times New Roman"/>
          <w:lang w:eastAsia="zh-CN"/>
        </w:rPr>
        <w:t>1</w:t>
      </w:r>
      <w:r>
        <w:rPr>
          <w:rFonts w:ascii="Times New Roman" w:hAnsi="Times New Roman" w:eastAsia="Helvetica 45 Light" w:cs="Times New Roman"/>
        </w:rPr>
        <w:t>.</w:t>
      </w:r>
      <w:r>
        <w:rPr>
          <w:rFonts w:ascii="Times New Roman" w:hAnsi="Times New Roman" w:eastAsia="Helvetica 45 Light" w:cs="Times New Roman"/>
        </w:rPr>
        <w:tab/>
      </w:r>
      <w:r>
        <w:rPr>
          <w:rFonts w:ascii="Times New Roman" w:hAnsi="Times New Roman" w:eastAsia="Helvetica 45 Light" w:cs="Times New Roman"/>
        </w:rPr>
        <w:t xml:space="preserve">The source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to the MN and includes the data volumes delivered to </w:t>
      </w:r>
      <w:r>
        <w:rPr>
          <w:rFonts w:ascii="Times New Roman" w:hAnsi="Times New Roman" w:eastAsia="Times New Roman" w:cs="Times New Roman"/>
          <w:lang w:eastAsia="zh-CN"/>
        </w:rPr>
        <w:t>and received from</w:t>
      </w:r>
      <w:r>
        <w:rPr>
          <w:rFonts w:ascii="Times New Roman" w:hAnsi="Times New Roman" w:eastAsia="Helvetica 45 Light" w:cs="Times New Roman"/>
        </w:rPr>
        <w:t xml:space="preserve"> the UE as described in clause 10.11.2.</w:t>
      </w:r>
    </w:p>
    <w:p>
      <w:pPr>
        <w:keepLines/>
        <w:spacing w:line="259" w:lineRule="auto"/>
        <w:ind w:left="1135" w:hanging="851"/>
        <w:rPr>
          <w:rFonts w:ascii="Times New Roman" w:hAnsi="Times New Roman" w:eastAsia="Helvetica 45 Light" w:cs="Times New Roman"/>
        </w:rPr>
      </w:pPr>
      <w:r>
        <w:rPr>
          <w:rFonts w:ascii="Times New Roman" w:hAnsi="Times New Roman" w:eastAsia="Helvetica 45 Light" w:cs="Times New Roman"/>
        </w:rPr>
        <w:t xml:space="preserve">NOTE </w:t>
      </w:r>
      <w:r>
        <w:rPr>
          <w:rFonts w:ascii="Times New Roman" w:hAnsi="Times New Roman" w:eastAsia="宋体" w:cs="Times New Roman"/>
          <w:lang w:eastAsia="zh-CN"/>
        </w:rPr>
        <w:t>5</w:t>
      </w:r>
      <w:r>
        <w:rPr>
          <w:rFonts w:ascii="Times New Roman" w:hAnsi="Times New Roman" w:eastAsia="Helvetica 45 Light" w:cs="Times New Roman"/>
        </w:rPr>
        <w:t>:</w:t>
      </w:r>
      <w:r>
        <w:rPr>
          <w:rFonts w:ascii="Times New Roman" w:hAnsi="Times New Roman" w:eastAsia="Helvetica 45 Light" w:cs="Times New Roman"/>
        </w:rPr>
        <w:tab/>
      </w:r>
      <w:r>
        <w:rPr>
          <w:rFonts w:ascii="Times New Roman" w:hAnsi="Times New Roman" w:eastAsia="Helvetica 45 Light" w:cs="Times New Roman"/>
        </w:rPr>
        <w:t xml:space="preserve">The order the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and performs data forwarding with MN is not defined. The SN may send the report when the transmission of the related QoS flow is stopped.</w:t>
      </w:r>
    </w:p>
    <w:p>
      <w:pPr>
        <w:spacing w:line="259" w:lineRule="auto"/>
        <w:ind w:left="568" w:hanging="284"/>
        <w:rPr>
          <w:rFonts w:ascii="Times New Roman" w:hAnsi="Times New Roman" w:eastAsia="宋体" w:cs="Times New Roman"/>
          <w:lang w:eastAsia="zh-CN"/>
        </w:rPr>
      </w:pPr>
      <w:r>
        <w:rPr>
          <w:rFonts w:ascii="Times New Roman" w:hAnsi="Times New Roman" w:eastAsia="Times New Roman" w:cs="Times New Roman"/>
        </w:rPr>
        <w:t>1</w:t>
      </w:r>
      <w:r>
        <w:rPr>
          <w:rFonts w:ascii="Times New Roman" w:hAnsi="Times New Roman" w:eastAsia="宋体" w:cs="Times New Roman"/>
          <w:lang w:eastAsia="zh-CN"/>
        </w:rPr>
        <w:t>2</w:t>
      </w:r>
      <w:r>
        <w:rPr>
          <w:rFonts w:ascii="Times New Roman" w:hAnsi="Times New Roman" w:eastAsia="Times New Roman" w:cs="Times New Roman"/>
        </w:rPr>
        <w:t>-1</w:t>
      </w:r>
      <w:r>
        <w:rPr>
          <w:rFonts w:ascii="Times New Roman" w:hAnsi="Times New Roman" w:eastAsia="宋体" w:cs="Times New Roman"/>
          <w:lang w:eastAsia="zh-CN"/>
        </w:rPr>
        <w:t>6</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applicable, a </w:t>
      </w:r>
      <w:r>
        <w:rPr>
          <w:rFonts w:ascii="Times New Roman" w:hAnsi="Times New Roman" w:eastAsia="Times New Roman" w:cs="Times New Roman"/>
          <w:lang w:eastAsia="zh-CN"/>
        </w:rPr>
        <w:t xml:space="preserve">PDU Session </w:t>
      </w:r>
      <w:r>
        <w:rPr>
          <w:rFonts w:ascii="Times New Roman" w:hAnsi="Times New Roman" w:eastAsia="Times New Roman" w:cs="Times New Roman"/>
        </w:rPr>
        <w:t xml:space="preserve">path update </w:t>
      </w:r>
      <w:r>
        <w:rPr>
          <w:rFonts w:ascii="Times New Roman" w:hAnsi="Times New Roman" w:eastAsia="Times New Roman" w:cs="Times New Roman"/>
          <w:lang w:eastAsia="zh-CN"/>
        </w:rPr>
        <w:t xml:space="preserve">procedure </w:t>
      </w:r>
      <w:r>
        <w:rPr>
          <w:rFonts w:ascii="Times New Roman" w:hAnsi="Times New Roman" w:eastAsia="Times New Roman" w:cs="Times New Roman"/>
        </w:rPr>
        <w:t>is triggered by the M</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ins w:id="242" w:author="RAN2#122" w:date="2023-06-08T10:49:00Z"/>
          <w:rFonts w:ascii="Times New Roman" w:hAnsi="Times New Roman" w:eastAsia="宋体" w:cs="Times New Roman"/>
          <w:lang w:eastAsia="zh-CN"/>
        </w:rPr>
      </w:pPr>
      <w:r>
        <w:rPr>
          <w:rFonts w:ascii="Times New Roman" w:hAnsi="Times New Roman" w:eastAsia="Times New Roman" w:cs="Times New Roman"/>
        </w:rPr>
        <w:t>1</w:t>
      </w:r>
      <w:r>
        <w:rPr>
          <w:rFonts w:ascii="Times New Roman" w:hAnsi="Times New Roman" w:eastAsia="宋体" w:cs="Times New Roman"/>
          <w:lang w:eastAsia="zh-CN"/>
        </w:rPr>
        <w:t>7</w:t>
      </w:r>
      <w:r>
        <w:rPr>
          <w:rFonts w:ascii="Times New Roman" w:hAnsi="Times New Roman" w:eastAsia="Times New Roman" w:cs="Times New Roman"/>
        </w:rPr>
        <w:t>.</w:t>
      </w:r>
      <w:r>
        <w:rPr>
          <w:rFonts w:ascii="Times New Roman" w:hAnsi="Times New Roman" w:eastAsia="Times New Roman" w:cs="Times New Roman"/>
        </w:rPr>
        <w:tab/>
      </w:r>
      <w:r>
        <w:rPr>
          <w:rFonts w:ascii="Times New Roman" w:hAnsi="Times New Roman" w:eastAsia="Times New Roman" w:cs="Times New Roman"/>
        </w:rPr>
        <w:t xml:space="preserve">Upon reception of the </w:t>
      </w:r>
      <w:r>
        <w:rPr>
          <w:rFonts w:ascii="Times New Roman" w:hAnsi="Times New Roman" w:eastAsia="Times New Roman" w:cs="Times New Roman"/>
          <w:i/>
        </w:rPr>
        <w:t>UE Context Release</w:t>
      </w:r>
      <w:r>
        <w:rPr>
          <w:rFonts w:ascii="Times New Roman" w:hAnsi="Times New Roman" w:eastAsia="Times New Roman" w:cs="Times New Roman"/>
        </w:rPr>
        <w:t xml:space="preserve"> message,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releases radio and C-plane related resources associated to the UE context. Any ongoing data forwarding may continue</w:t>
      </w:r>
      <w:r>
        <w:rPr>
          <w:rFonts w:ascii="Times New Roman" w:hAnsi="Times New Roman" w:eastAsia="宋体" w:cs="Times New Roman"/>
          <w:lang w:eastAsia="zh-CN"/>
        </w:rPr>
        <w:t>.</w:t>
      </w:r>
    </w:p>
    <w:p>
      <w:pPr>
        <w:keepLines/>
        <w:spacing w:line="259" w:lineRule="auto"/>
        <w:ind w:left="1135" w:hanging="851"/>
        <w:rPr>
          <w:ins w:id="243" w:author="RAN2#122" w:date="2023-06-25T15:30:00Z"/>
          <w:rFonts w:ascii="Times New Roman" w:hAnsi="Times New Roman" w:eastAsia="Helvetica 45 Light" w:cs="Times New Roman"/>
        </w:rPr>
      </w:pPr>
      <w:ins w:id="244" w:author="RAN2#122" w:date="2023-06-12T20:22:00Z">
        <w:r>
          <w:rPr>
            <w:rFonts w:ascii="Times New Roman" w:hAnsi="Times New Roman" w:eastAsia="Helvetica 45 Light" w:cs="Times New Roman"/>
            <w:highlight w:val="lightGray"/>
          </w:rPr>
          <w:t>NOTE X:</w:t>
        </w:r>
      </w:ins>
      <w:ins w:id="245" w:author="RAN2#122" w:date="2023-06-12T20:22:00Z">
        <w:r>
          <w:rPr>
            <w:rFonts w:ascii="Times New Roman" w:hAnsi="Times New Roman" w:eastAsia="Helvetica 45 Light" w:cs="Times New Roman"/>
            <w:highlight w:val="lightGray"/>
          </w:rPr>
          <w:tab/>
        </w:r>
      </w:ins>
      <w:ins w:id="246" w:author="RAN2#122" w:date="2023-06-12T20:22:00Z">
        <w:r>
          <w:rPr>
            <w:rFonts w:hint="eastAsia" w:ascii="Times New Roman" w:hAnsi="Times New Roman" w:eastAsia="Helvetica 45 Light" w:cs="Times New Roman"/>
            <w:highlight w:val="lightGray"/>
          </w:rPr>
          <w:t>I</w:t>
        </w:r>
      </w:ins>
      <w:ins w:id="247" w:author="RAN2#122" w:date="2023-06-12T20:22:00Z">
        <w:r>
          <w:rPr>
            <w:rFonts w:ascii="Times New Roman" w:hAnsi="Times New Roman" w:eastAsia="Helvetica 45 Light" w:cs="Times New Roman"/>
            <w:highlight w:val="lightGray"/>
          </w:rPr>
          <w:t xml:space="preserve">n </w:t>
        </w:r>
      </w:ins>
      <w:ins w:id="248" w:author="RAN2#122" w:date="2023-06-28T10:02:00Z">
        <w:r>
          <w:rPr>
            <w:rFonts w:hint="eastAsia" w:ascii="Times New Roman" w:hAnsi="Times New Roman" w:eastAsia="宋体" w:cs="Times New Roman"/>
            <w:highlight w:val="lightGray"/>
            <w:lang w:val="en-US" w:eastAsia="zh-CN"/>
          </w:rPr>
          <w:t>subsequent CPAC</w:t>
        </w:r>
      </w:ins>
      <w:ins w:id="249" w:author="RAN2#122" w:date="2023-06-12T20:22:00Z">
        <w:r>
          <w:rPr>
            <w:rFonts w:ascii="Times New Roman" w:hAnsi="Times New Roman" w:eastAsia="Helvetica 45 Light" w:cs="Times New Roman"/>
            <w:highlight w:val="lightGray"/>
          </w:rPr>
          <w:t>, if the execution condition of one candidate PSCell is satisfied, the UE executes steps 5-</w:t>
        </w:r>
      </w:ins>
      <w:ins w:id="250" w:author="RAN2#122" w:date="2023-06-12T20:23:00Z">
        <w:r>
          <w:rPr>
            <w:rFonts w:ascii="Times New Roman" w:hAnsi="Times New Roman" w:eastAsia="Helvetica 45 Light" w:cs="Times New Roman"/>
            <w:highlight w:val="lightGray"/>
          </w:rPr>
          <w:t>16</w:t>
        </w:r>
      </w:ins>
      <w:ins w:id="251" w:author="RAN2#122" w:date="2023-06-12T20:22:00Z">
        <w:r>
          <w:rPr>
            <w:rFonts w:ascii="Times New Roman" w:hAnsi="Times New Roman" w:eastAsia="Helvetica 45 Light" w:cs="Times New Roman"/>
            <w:highlight w:val="lightGray"/>
          </w:rPr>
          <w:t xml:space="preserve">, </w:t>
        </w:r>
      </w:ins>
      <w:ins w:id="252" w:author="RAN2#122" w:date="2023-06-13T10:51:00Z">
        <w:r>
          <w:rPr>
            <w:rFonts w:ascii="Times New Roman" w:hAnsi="Times New Roman" w:eastAsia="Helvetica 45 Light" w:cs="Times New Roman"/>
            <w:highlight w:val="lightGray"/>
          </w:rPr>
          <w:t xml:space="preserve">e.g. </w:t>
        </w:r>
      </w:ins>
      <w:ins w:id="253" w:author="RAN2#122" w:date="2023-06-12T20:22:00Z">
        <w:r>
          <w:rPr>
            <w:rFonts w:ascii="Times New Roman" w:hAnsi="Times New Roman" w:eastAsia="Helvetica 45 Light" w:cs="Times New Roman"/>
            <w:highlight w:val="lightGray"/>
          </w:rPr>
          <w:t xml:space="preserve">based on the configuration provided in step </w:t>
        </w:r>
      </w:ins>
      <w:ins w:id="254" w:author="RAN2#122" w:date="2023-06-12T20:23:00Z">
        <w:r>
          <w:rPr>
            <w:rFonts w:ascii="Times New Roman" w:hAnsi="Times New Roman" w:eastAsia="Helvetica 45 Light" w:cs="Times New Roman"/>
            <w:highlight w:val="lightGray"/>
          </w:rPr>
          <w:t>3</w:t>
        </w:r>
      </w:ins>
      <w:ins w:id="255" w:author="RAN2#122" w:date="2023-06-12T20:22:00Z">
        <w:r>
          <w:rPr>
            <w:rFonts w:ascii="Times New Roman" w:hAnsi="Times New Roman" w:eastAsia="Helvetica 45 Light" w:cs="Times New Roman"/>
            <w:highlight w:val="lightGray"/>
          </w:rPr>
          <w:t>.</w:t>
        </w:r>
      </w:ins>
    </w:p>
    <w:p>
      <w:pPr>
        <w:spacing w:line="259" w:lineRule="auto"/>
        <w:jc w:val="both"/>
        <w:rPr>
          <w:rFonts w:ascii="Times New Roman" w:hAnsi="Times New Roman" w:eastAsia="Times New Roman" w:cs="Times New Roman"/>
          <w:b/>
          <w:lang w:eastAsia="zh-CN"/>
        </w:rPr>
      </w:pPr>
      <w:r>
        <w:rPr>
          <w:rFonts w:ascii="Times New Roman" w:hAnsi="Times New Roman" w:eastAsia="Times New Roman" w:cs="Times New Roman"/>
          <w:b/>
          <w:lang w:eastAsia="zh-CN"/>
        </w:rPr>
        <w:t>SN</w:t>
      </w:r>
      <w:r>
        <w:rPr>
          <w:rFonts w:ascii="Times New Roman" w:hAnsi="Times New Roman" w:eastAsia="Times New Roman" w:cs="Times New Roman"/>
          <w:b/>
        </w:rPr>
        <w:t xml:space="preserve"> initiated </w:t>
      </w:r>
      <w:r>
        <w:rPr>
          <w:rFonts w:ascii="Times New Roman" w:hAnsi="Times New Roman" w:eastAsia="宋体" w:cs="Times New Roman"/>
          <w:b/>
          <w:lang w:eastAsia="zh-CN"/>
        </w:rPr>
        <w:t xml:space="preserve">conditional </w:t>
      </w:r>
      <w:r>
        <w:rPr>
          <w:rFonts w:ascii="Times New Roman" w:hAnsi="Times New Roman" w:eastAsia="Times New Roman" w:cs="Times New Roman"/>
          <w:b/>
        </w:rPr>
        <w:t>S</w:t>
      </w:r>
      <w:r>
        <w:rPr>
          <w:rFonts w:ascii="Times New Roman" w:hAnsi="Times New Roman" w:eastAsia="Times New Roman" w:cs="Times New Roman"/>
          <w:b/>
          <w:lang w:eastAsia="zh-CN"/>
        </w:rPr>
        <w:t>N</w:t>
      </w:r>
      <w:r>
        <w:rPr>
          <w:rFonts w:ascii="Times New Roman" w:hAnsi="Times New Roman" w:eastAsia="Times New Roman" w:cs="Times New Roman"/>
          <w:b/>
        </w:rPr>
        <w:t xml:space="preserve"> </w:t>
      </w:r>
      <w:r>
        <w:rPr>
          <w:rFonts w:ascii="Times New Roman" w:hAnsi="Times New Roman" w:eastAsia="Times New Roman" w:cs="Times New Roman"/>
          <w:b/>
          <w:lang w:eastAsia="zh-CN"/>
        </w:rPr>
        <w:t>Change</w:t>
      </w:r>
    </w:p>
    <w:p>
      <w:pPr>
        <w:spacing w:line="259" w:lineRule="auto"/>
        <w:rPr>
          <w:rFonts w:ascii="Times New Roman" w:hAnsi="Times New Roman" w:eastAsia="宋体" w:cs="Times New Roman"/>
          <w:lang w:eastAsia="zh-CN"/>
        </w:rPr>
      </w:pPr>
      <w:r>
        <w:rPr>
          <w:rFonts w:ascii="Times New Roman" w:hAnsi="Times New Roman" w:eastAsia="Times New Roman" w:cs="Times New Roman"/>
        </w:rPr>
        <w:t xml:space="preserve">The SN initiated </w:t>
      </w:r>
      <w:r>
        <w:rPr>
          <w:rFonts w:ascii="Times New Roman" w:hAnsi="Times New Roman" w:eastAsia="Times New Roman" w:cs="Times New Roman"/>
          <w:lang w:eastAsia="zh-CN"/>
        </w:rPr>
        <w:t xml:space="preserve">conditional SN </w:t>
      </w:r>
      <w:r>
        <w:rPr>
          <w:rFonts w:ascii="Times New Roman" w:hAnsi="Times New Roman" w:eastAsia="Times New Roman" w:cs="Times New Roman"/>
        </w:rPr>
        <w:t xml:space="preserve">change procedure is used </w:t>
      </w:r>
      <w:r>
        <w:rPr>
          <w:rFonts w:ascii="Times New Roman" w:hAnsi="Times New Roman" w:eastAsia="宋体" w:cs="Times New Roman"/>
          <w:lang w:eastAsia="zh-CN"/>
        </w:rPr>
        <w:t>for inter-SN CPC</w:t>
      </w:r>
      <w:ins w:id="256" w:author="RAN2#122" w:date="2023-06-07T17:22:00Z">
        <w:r>
          <w:rPr>
            <w:rFonts w:ascii="Times New Roman" w:hAnsi="Times New Roman" w:eastAsia="宋体" w:cs="Times New Roman"/>
            <w:highlight w:val="lightGray"/>
            <w:lang w:eastAsia="zh-CN"/>
          </w:rPr>
          <w:t xml:space="preserve"> or </w:t>
        </w:r>
      </w:ins>
      <w:ins w:id="257" w:author="RAN2#122" w:date="2023-06-08T11:05:00Z">
        <w:r>
          <w:rPr>
            <w:rFonts w:ascii="Times New Roman" w:hAnsi="Times New Roman" w:eastAsia="宋体" w:cs="Times New Roman"/>
            <w:highlight w:val="lightGray"/>
            <w:lang w:eastAsia="zh-CN"/>
          </w:rPr>
          <w:t xml:space="preserve">inter-SN </w:t>
        </w:r>
      </w:ins>
      <w:ins w:id="258"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configuration and inter-SN CPC</w:t>
      </w:r>
      <w:ins w:id="259" w:author="RAN2#122" w:date="2023-06-07T17:22:00Z">
        <w:r>
          <w:rPr>
            <w:rFonts w:ascii="Times New Roman" w:hAnsi="Times New Roman" w:eastAsia="宋体" w:cs="Times New Roman"/>
            <w:highlight w:val="lightGray"/>
            <w:lang w:eastAsia="zh-CN"/>
          </w:rPr>
          <w:t xml:space="preserve"> or </w:t>
        </w:r>
      </w:ins>
      <w:ins w:id="260" w:author="RAN2#122" w:date="2023-06-08T11:05:00Z">
        <w:r>
          <w:rPr>
            <w:rFonts w:ascii="Times New Roman" w:hAnsi="Times New Roman" w:eastAsia="宋体" w:cs="Times New Roman"/>
            <w:highlight w:val="lightGray"/>
            <w:lang w:eastAsia="zh-CN"/>
          </w:rPr>
          <w:t xml:space="preserve">inter-SN </w:t>
        </w:r>
      </w:ins>
      <w:ins w:id="261"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execution.</w:t>
      </w:r>
    </w:p>
    <w:p>
      <w:pPr>
        <w:spacing w:line="259" w:lineRule="auto"/>
        <w:rPr>
          <w:rFonts w:ascii="Times New Roman" w:hAnsi="Times New Roman" w:eastAsia="宋体" w:cs="Times New Roman"/>
        </w:rPr>
      </w:pPr>
      <w:r>
        <w:rPr>
          <w:rFonts w:ascii="Times New Roman" w:hAnsi="Times New Roman" w:eastAsia="宋体" w:cs="Times New Roman"/>
        </w:rPr>
        <w:t xml:space="preserve">The SN initiated conditional SN change procedure may also be initiated by the </w:t>
      </w:r>
      <w:r>
        <w:rPr>
          <w:rFonts w:ascii="Times New Roman" w:hAnsi="Times New Roman" w:eastAsia="宋体" w:cs="Times New Roman"/>
          <w:lang w:eastAsia="zh-CN"/>
        </w:rPr>
        <w:t xml:space="preserve">source </w:t>
      </w:r>
      <w:r>
        <w:rPr>
          <w:rFonts w:ascii="Times New Roman" w:hAnsi="Times New Roman" w:eastAsia="宋体" w:cs="Times New Roman"/>
        </w:rPr>
        <w:t>SN, to modify the existing SN initiated inter-SN CPC</w:t>
      </w:r>
      <w:r>
        <w:rPr>
          <w:rFonts w:ascii="Times New Roman" w:hAnsi="Times New Roman" w:eastAsia="宋体" w:cs="Times New Roman"/>
          <w:highlight w:val="lightGray"/>
        </w:rPr>
        <w:t xml:space="preserve"> </w:t>
      </w:r>
      <w:ins w:id="262" w:author="RAN2#122" w:date="2023-06-14T19:54:00Z">
        <w:r>
          <w:rPr>
            <w:rFonts w:ascii="Times New Roman" w:hAnsi="Times New Roman" w:eastAsia="宋体" w:cs="Times New Roman"/>
            <w:highlight w:val="lightGray"/>
          </w:rPr>
          <w:t xml:space="preserve">or inter-SN </w:t>
        </w:r>
      </w:ins>
      <w:ins w:id="263" w:author="RAN2#122" w:date="2023-06-28T10:02:00Z">
        <w:r>
          <w:rPr>
            <w:rFonts w:hint="eastAsia" w:ascii="Times New Roman" w:hAnsi="Times New Roman" w:eastAsia="宋体" w:cs="Times New Roman"/>
            <w:highlight w:val="lightGray"/>
            <w:lang w:eastAsia="zh-CN"/>
          </w:rPr>
          <w:t>subsequent CPAC</w:t>
        </w:r>
      </w:ins>
      <w:ins w:id="264" w:author="RAN2#122" w:date="2023-06-14T19:54:00Z">
        <w:r>
          <w:rPr>
            <w:rFonts w:ascii="Times New Roman" w:hAnsi="Times New Roman" w:eastAsia="宋体" w:cs="Times New Roman"/>
          </w:rPr>
          <w:t xml:space="preserve"> </w:t>
        </w:r>
      </w:ins>
      <w:r>
        <w:rPr>
          <w:rFonts w:ascii="Times New Roman" w:hAnsi="Times New Roman" w:eastAsia="宋体" w:cs="Times New Roman"/>
        </w:rPr>
        <w:t xml:space="preserve">configuration, or to trigger the release of the </w:t>
      </w:r>
      <w:r>
        <w:rPr>
          <w:rFonts w:ascii="Times New Roman" w:hAnsi="Times New Roman" w:eastAsia="宋体" w:cs="Times New Roman"/>
          <w:lang w:eastAsia="zh-CN"/>
        </w:rPr>
        <w:t xml:space="preserve">candidate </w:t>
      </w:r>
      <w:r>
        <w:rPr>
          <w:rFonts w:ascii="Times New Roman" w:hAnsi="Times New Roman" w:eastAsia="宋体" w:cs="Times New Roman"/>
        </w:rPr>
        <w:t xml:space="preserve">SN by cancellation of all the prepared PSCells at the </w:t>
      </w:r>
      <w:r>
        <w:rPr>
          <w:rFonts w:ascii="Times New Roman" w:hAnsi="Times New Roman" w:eastAsia="宋体" w:cs="Times New Roman"/>
          <w:lang w:eastAsia="zh-CN"/>
        </w:rPr>
        <w:t xml:space="preserve">candidate </w:t>
      </w:r>
      <w:r>
        <w:rPr>
          <w:rFonts w:ascii="Times New Roman" w:hAnsi="Times New Roman" w:eastAsia="宋体" w:cs="Times New Roman"/>
        </w:rPr>
        <w:t>SN and releasing the CPC</w:t>
      </w:r>
      <w:ins w:id="265" w:author="RAN2#122" w:date="2023-06-14T19:54:00Z">
        <w:r>
          <w:rPr>
            <w:rFonts w:ascii="Times New Roman" w:hAnsi="Times New Roman" w:eastAsia="宋体" w:cs="Times New Roman"/>
            <w:highlight w:val="lightGray"/>
          </w:rPr>
          <w:t xml:space="preserve"> or </w:t>
        </w:r>
      </w:ins>
      <w:ins w:id="266"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rPr>
        <w:t xml:space="preserve"> related UE context at the </w:t>
      </w:r>
      <w:r>
        <w:rPr>
          <w:rFonts w:ascii="Times New Roman" w:hAnsi="Times New Roman" w:eastAsia="宋体" w:cs="Times New Roman"/>
          <w:lang w:eastAsia="zh-CN"/>
        </w:rPr>
        <w:t xml:space="preserve">candidate </w:t>
      </w:r>
      <w:r>
        <w:rPr>
          <w:rFonts w:ascii="Times New Roman" w:hAnsi="Times New Roman" w:eastAsia="宋体" w:cs="Times New Roman"/>
        </w:rPr>
        <w:t>SN.</w:t>
      </w:r>
    </w:p>
    <w:p>
      <w:pPr>
        <w:keepLines/>
        <w:spacing w:line="259" w:lineRule="auto"/>
        <w:ind w:left="1135" w:hanging="851"/>
        <w:rPr>
          <w:rFonts w:ascii="Times New Roman" w:hAnsi="Times New Roman" w:eastAsia="宋体" w:cs="Times New Roman"/>
          <w:lang w:eastAsia="zh-CN"/>
        </w:rPr>
      </w:pPr>
      <w:r>
        <w:rPr>
          <w:rFonts w:ascii="Times New Roman" w:hAnsi="Times New Roman" w:eastAsia="宋体" w:cs="Times New Roman"/>
        </w:rPr>
        <w:t>NOTE 5a0:</w:t>
      </w:r>
      <w:r>
        <w:rPr>
          <w:rFonts w:ascii="Times New Roman" w:hAnsi="Times New Roman" w:eastAsia="宋体" w:cs="Times New Roman"/>
        </w:rPr>
        <w:tab/>
      </w:r>
      <w:r>
        <w:rPr>
          <w:rFonts w:ascii="Times New Roman" w:hAnsi="Times New Roman" w:eastAsia="宋体" w:cs="Times New Roman"/>
        </w:rPr>
        <w:t>To modify or release an existing intra-SN CPC</w:t>
      </w:r>
      <w:ins w:id="267" w:author="RAN2#122" w:date="2023-06-14T19:54:00Z">
        <w:r>
          <w:rPr>
            <w:rFonts w:ascii="Times New Roman" w:hAnsi="Times New Roman" w:eastAsia="宋体" w:cs="Times New Roman"/>
            <w:highlight w:val="lightGray"/>
          </w:rPr>
          <w:t xml:space="preserve"> or intra-SN </w:t>
        </w:r>
      </w:ins>
      <w:ins w:id="268"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rPr>
        <w:t xml:space="preserve"> configuration</w:t>
      </w:r>
      <w:r>
        <w:rPr>
          <w:rFonts w:ascii="CG Times (WN)" w:hAnsi="CG Times (WN)" w:eastAsia="宋体" w:cs="Times New Roman"/>
        </w:rPr>
        <w:t>, the source SN triggers an SN initiated Conditional SN Modification (with or without SRB3) without MN involvement, as specified in 10.3.</w:t>
      </w:r>
    </w:p>
    <w:p>
      <w:pPr>
        <w:keepNext/>
        <w:keepLines/>
        <w:spacing w:before="60" w:line="259" w:lineRule="auto"/>
        <w:jc w:val="center"/>
        <w:rPr>
          <w:rFonts w:ascii="Arial" w:hAnsi="Arial" w:eastAsia="宋体" w:cs="Times New Roman"/>
          <w:b/>
        </w:rPr>
      </w:pPr>
      <w:r>
        <w:rPr>
          <w:rFonts w:ascii="Calibri" w:hAnsi="Calibri" w:eastAsia="Times New Roman" w:cs="Calibri"/>
          <w:b/>
        </w:rPr>
        <w:object>
          <v:shape id="_x0000_i1026" o:spt="75" type="#_x0000_t75" style="height:468.5pt;width:481.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keepLines/>
        <w:spacing w:after="240" w:line="259" w:lineRule="auto"/>
        <w:jc w:val="center"/>
        <w:rPr>
          <w:rFonts w:ascii="Arial" w:hAnsi="Arial" w:eastAsia="宋体" w:cs="Times New Roman"/>
          <w:b/>
          <w:lang w:eastAsia="zh-CN"/>
        </w:rPr>
      </w:pPr>
      <w:r>
        <w:rPr>
          <w:rFonts w:ascii="Arial" w:hAnsi="Arial" w:eastAsia="Times New Roman" w:cs="Times New Roman"/>
          <w:b/>
        </w:rPr>
        <w:t xml:space="preserve">Figure </w:t>
      </w:r>
      <w:r>
        <w:rPr>
          <w:rFonts w:ascii="Arial" w:hAnsi="Arial" w:eastAsia="Times New Roman" w:cs="Times New Roman"/>
          <w:b/>
          <w:lang w:eastAsia="zh-CN"/>
        </w:rPr>
        <w:t>10.5.2-</w:t>
      </w:r>
      <w:r>
        <w:rPr>
          <w:rFonts w:ascii="Arial" w:hAnsi="Arial" w:eastAsia="宋体" w:cs="Times New Roman"/>
          <w:b/>
          <w:lang w:eastAsia="zh-CN"/>
        </w:rPr>
        <w:t>4</w:t>
      </w:r>
      <w:r>
        <w:rPr>
          <w:rFonts w:ascii="Arial" w:hAnsi="Arial" w:eastAsia="Times New Roman" w:cs="Times New Roman"/>
          <w:b/>
        </w:rPr>
        <w:t xml:space="preserve">: </w:t>
      </w:r>
      <w:r>
        <w:rPr>
          <w:rFonts w:ascii="Arial" w:hAnsi="Arial" w:eastAsia="宋体" w:cs="Times New Roman"/>
          <w:b/>
          <w:lang w:eastAsia="zh-CN"/>
        </w:rPr>
        <w:t xml:space="preserve">Conditional </w:t>
      </w:r>
      <w:r>
        <w:rPr>
          <w:rFonts w:ascii="Arial" w:hAnsi="Arial" w:eastAsia="Times New Roman" w:cs="Times New Roman"/>
          <w:b/>
          <w:lang w:eastAsia="zh-CN"/>
        </w:rPr>
        <w:t>SN change procedure - SN initiated</w:t>
      </w:r>
    </w:p>
    <w:p>
      <w:pPr>
        <w:keepLines/>
        <w:spacing w:line="259" w:lineRule="auto"/>
        <w:ind w:left="1031" w:leftChars="90" w:hanging="851"/>
        <w:jc w:val="both"/>
        <w:rPr>
          <w:ins w:id="269" w:author="RAN2#122" w:date="2023-06-28T12:32:00Z"/>
          <w:rFonts w:ascii="Times New Roman" w:hAnsi="Times New Roman" w:eastAsia="Times New Roman" w:cs="Times New Roman"/>
          <w:i/>
        </w:rPr>
      </w:pPr>
      <w:ins w:id="270" w:author="RAN2#122" w:date="2023-06-28T12:32:00Z">
        <w:r>
          <w:rPr>
            <w:rFonts w:hint="eastAsia" w:ascii="Times New Roman" w:hAnsi="Times New Roman" w:eastAsia="Times New Roman" w:cs="Times New Roman"/>
            <w:i/>
            <w:highlight w:val="lightGray"/>
            <w:lang w:eastAsia="zh-CN"/>
          </w:rPr>
          <w:t>Editor</w:t>
        </w:r>
      </w:ins>
      <w:ins w:id="271" w:author="RAN2#122" w:date="2023-06-28T12:32:00Z">
        <w:r>
          <w:rPr>
            <w:rFonts w:ascii="Times New Roman" w:hAnsi="Times New Roman" w:eastAsia="Times New Roman" w:cs="Times New Roman"/>
            <w:i/>
            <w:highlight w:val="lightGray"/>
            <w:lang w:val="en-US" w:eastAsia="zh-CN"/>
          </w:rPr>
          <w:t>’s</w:t>
        </w:r>
      </w:ins>
      <w:ins w:id="272" w:author="RAN2#122" w:date="2023-06-28T12:32:00Z">
        <w:r>
          <w:rPr>
            <w:rFonts w:hint="eastAsia" w:ascii="Times New Roman" w:hAnsi="Times New Roman" w:eastAsia="Times New Roman" w:cs="Times New Roman"/>
            <w:i/>
            <w:highlight w:val="lightGray"/>
            <w:lang w:eastAsia="zh-CN"/>
          </w:rPr>
          <w:t xml:space="preserve"> note: FFS </w:t>
        </w:r>
      </w:ins>
      <w:ins w:id="273" w:author="RAN2#122" w:date="2023-06-28T12:32:00Z">
        <w:r>
          <w:rPr>
            <w:rFonts w:ascii="Times New Roman" w:hAnsi="Times New Roman" w:eastAsia="Times New Roman" w:cs="Times New Roman"/>
            <w:i/>
            <w:highlight w:val="lightGray"/>
            <w:lang w:eastAsia="zh-CN"/>
          </w:rPr>
          <w:t>w</w:t>
        </w:r>
      </w:ins>
      <w:ins w:id="274" w:author="RAN2#122" w:date="2023-06-28T12:32:00Z">
        <w:r>
          <w:rPr>
            <w:rFonts w:hint="eastAsia" w:ascii="Times New Roman" w:hAnsi="Times New Roman" w:eastAsia="Times New Roman" w:cs="Times New Roman"/>
            <w:i/>
            <w:highlight w:val="lightGray"/>
            <w:lang w:val="en-US" w:eastAsia="zh-CN"/>
          </w:rPr>
          <w:t>hether to have a separate signaling flow for subsequent CPAC procedure, depending on further progress from RAN2 and RAN3</w:t>
        </w:r>
      </w:ins>
      <w:ins w:id="275" w:author="RAN2#122" w:date="2023-06-28T12:32:00Z">
        <w:r>
          <w:rPr>
            <w:rFonts w:hint="eastAsia" w:ascii="Times New Roman" w:hAnsi="Times New Roman" w:eastAsia="Times New Roman" w:cs="Times New Roman"/>
            <w:i/>
            <w:highlight w:val="lightGray"/>
            <w:lang w:eastAsia="zh-CN"/>
          </w:rPr>
          <w:t>.</w:t>
        </w:r>
      </w:ins>
    </w:p>
    <w:p>
      <w:pPr>
        <w:spacing w:line="259" w:lineRule="auto"/>
        <w:ind w:left="180" w:leftChars="90"/>
        <w:jc w:val="both"/>
        <w:rPr>
          <w:rFonts w:ascii="Times New Roman" w:hAnsi="Times New Roman" w:eastAsia="Times New Roman" w:cs="Times New Roman"/>
        </w:rPr>
      </w:pPr>
      <w:r>
        <w:rPr>
          <w:rFonts w:ascii="Times New Roman" w:hAnsi="Times New Roman" w:eastAsia="Times New Roman" w:cs="Times New Roman"/>
        </w:rPr>
        <w:t xml:space="preserve">Figure </w:t>
      </w:r>
      <w:r>
        <w:rPr>
          <w:rFonts w:ascii="Times New Roman" w:hAnsi="Times New Roman" w:eastAsia="Times New Roman" w:cs="Times New Roman"/>
          <w:lang w:eastAsia="zh-CN"/>
        </w:rPr>
        <w:t>10.5.2-</w:t>
      </w:r>
      <w:r>
        <w:rPr>
          <w:rFonts w:ascii="Times New Roman" w:hAnsi="Times New Roman" w:eastAsia="宋体" w:cs="Times New Roman"/>
          <w:lang w:eastAsia="zh-CN"/>
        </w:rPr>
        <w:t>4</w:t>
      </w:r>
      <w:r>
        <w:rPr>
          <w:rFonts w:ascii="Times New Roman" w:hAnsi="Times New Roman" w:eastAsia="Times New Roman" w:cs="Times New Roman"/>
        </w:rPr>
        <w:t xml:space="preserve"> shows an example signalling flow for the </w:t>
      </w:r>
      <w:r>
        <w:rPr>
          <w:rFonts w:ascii="Times New Roman" w:hAnsi="Times New Roman" w:eastAsia="宋体" w:cs="Times New Roman"/>
          <w:lang w:eastAsia="zh-CN"/>
        </w:rPr>
        <w:t xml:space="preserve">conditional </w:t>
      </w:r>
      <w:r>
        <w:rPr>
          <w:rFonts w:ascii="Times New Roman" w:hAnsi="Times New Roman" w:eastAsia="Times New Roman" w:cs="Times New Roman"/>
          <w:lang w:eastAsia="zh-CN"/>
        </w:rPr>
        <w:t xml:space="preserve">SN </w:t>
      </w:r>
      <w:r>
        <w:rPr>
          <w:rFonts w:ascii="Times New Roman" w:hAnsi="Times New Roman" w:eastAsia="Times New Roman" w:cs="Times New Roman"/>
        </w:rPr>
        <w:t>Change initiated by the S</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1.</w:t>
      </w:r>
      <w:r>
        <w:rPr>
          <w:rFonts w:ascii="Times New Roman" w:hAnsi="Times New Roman" w:eastAsia="宋体" w:cs="Times New Roman"/>
          <w:lang w:eastAsia="zh-CN"/>
        </w:rPr>
        <w:tab/>
      </w:r>
      <w:r>
        <w:rPr>
          <w:rFonts w:ascii="Times New Roman" w:hAnsi="Times New Roman" w:eastAsia="Times New Roman" w:cs="Times New Roman"/>
        </w:rPr>
        <w:t xml:space="preserve">The source SN initiates the </w:t>
      </w:r>
      <w:r>
        <w:rPr>
          <w:rFonts w:ascii="Times New Roman" w:hAnsi="Times New Roman" w:eastAsia="宋体" w:cs="Times New Roman"/>
          <w:lang w:eastAsia="zh-CN"/>
        </w:rPr>
        <w:t xml:space="preserve">conditional </w:t>
      </w:r>
      <w:r>
        <w:rPr>
          <w:rFonts w:ascii="Times New Roman" w:hAnsi="Times New Roman" w:eastAsia="Times New Roman" w:cs="Times New Roman"/>
        </w:rPr>
        <w:t xml:space="preserve">SN change procedure by sending the </w:t>
      </w:r>
      <w:r>
        <w:rPr>
          <w:rFonts w:ascii="Times New Roman" w:hAnsi="Times New Roman" w:eastAsia="Times New Roman" w:cs="Times New Roman"/>
          <w:i/>
        </w:rPr>
        <w:t>S</w:t>
      </w:r>
      <w:r>
        <w:rPr>
          <w:rFonts w:ascii="Times New Roman" w:hAnsi="Times New Roman" w:eastAsia="Times New Roman" w:cs="Times New Roman"/>
          <w:i/>
          <w:lang w:eastAsia="zh-CN"/>
        </w:rPr>
        <w:t>N Change Required</w:t>
      </w:r>
      <w:r>
        <w:rPr>
          <w:rFonts w:ascii="Times New Roman" w:hAnsi="Times New Roman" w:eastAsia="Times New Roman" w:cs="Times New Roman"/>
          <w:lang w:eastAsia="zh-CN"/>
        </w:rPr>
        <w:t xml:space="preserve"> message, which contains</w:t>
      </w:r>
      <w:r>
        <w:rPr>
          <w:rFonts w:ascii="Times New Roman" w:hAnsi="Times New Roman" w:eastAsia="宋体" w:cs="Times New Roman"/>
          <w:lang w:eastAsia="zh-CN"/>
        </w:rPr>
        <w:t xml:space="preserve"> a CPC initiation indication</w:t>
      </w:r>
      <w:ins w:id="276" w:author="RAN2#122" w:date="2023-06-07T17:23:00Z">
        <w:r>
          <w:rPr>
            <w:rFonts w:ascii="Times New Roman" w:hAnsi="Times New Roman" w:eastAsia="宋体" w:cs="Times New Roman"/>
            <w:highlight w:val="lightGray"/>
            <w:lang w:eastAsia="zh-CN"/>
          </w:rPr>
          <w:t xml:space="preserve"> or a </w:t>
        </w:r>
      </w:ins>
      <w:ins w:id="277" w:author="RAN2#122" w:date="2023-06-28T10:02:00Z">
        <w:r>
          <w:rPr>
            <w:rFonts w:hint="eastAsia" w:ascii="Times New Roman" w:hAnsi="Times New Roman" w:eastAsia="宋体" w:cs="Times New Roman"/>
            <w:highlight w:val="lightGray"/>
            <w:lang w:eastAsia="zh-CN"/>
          </w:rPr>
          <w:t>subsequent CPAC</w:t>
        </w:r>
      </w:ins>
      <w:ins w:id="278" w:author="RAN2#122" w:date="2023-06-07T17:23:00Z">
        <w:r>
          <w:rPr>
            <w:rFonts w:ascii="Times New Roman" w:hAnsi="Times New Roman" w:eastAsia="宋体" w:cs="Times New Roman"/>
            <w:highlight w:val="lightGray"/>
            <w:lang w:eastAsia="zh-CN"/>
          </w:rPr>
          <w:t xml:space="preserve"> initiation indication</w:t>
        </w:r>
      </w:ins>
      <w:ins w:id="279" w:author="RAN2#122" w:date="2023-06-07T17:23:00Z">
        <w:del w:id="280" w:author="Author" w:date="2023-09-27T20:14:29Z">
          <w:r>
            <w:rPr>
              <w:rFonts w:ascii="Times New Roman" w:hAnsi="Times New Roman" w:eastAsia="宋体" w:cs="Times New Roman"/>
              <w:highlight w:val="lightGray"/>
              <w:lang w:eastAsia="zh-CN"/>
            </w:rPr>
            <w:delText xml:space="preserve"> </w:delText>
          </w:r>
        </w:del>
      </w:ins>
      <w:ins w:id="281" w:author="RAN2#122" w:date="2023-06-07T17:23:00Z">
        <w:del w:id="282" w:author="Author" w:date="2023-09-27T20:14:29Z">
          <w:r>
            <w:rPr>
              <w:rFonts w:ascii="Times New Roman" w:hAnsi="Times New Roman" w:eastAsia="宋体" w:cs="Times New Roman"/>
              <w:highlight w:val="lightGray"/>
            </w:rPr>
            <w:delText>[pending to RAN3]</w:delText>
          </w:r>
        </w:del>
      </w:ins>
      <w:r>
        <w:rPr>
          <w:rFonts w:ascii="Times New Roman" w:hAnsi="Times New Roman" w:eastAsia="宋体" w:cs="Times New Roman"/>
          <w:lang w:eastAsia="zh-CN"/>
        </w:rPr>
        <w:t xml:space="preserve">. The message also </w:t>
      </w:r>
      <w:r>
        <w:rPr>
          <w:rFonts w:ascii="Times New Roman" w:hAnsi="Times New Roman" w:eastAsia="Times New Roman" w:cs="Times New Roman"/>
        </w:rPr>
        <w:t>contains candidate</w:t>
      </w:r>
      <w:r>
        <w:rPr>
          <w:rFonts w:ascii="Times New Roman" w:hAnsi="Times New Roman" w:eastAsia="Times New Roman" w:cs="Times New Roman"/>
          <w:lang w:eastAsia="zh-CN"/>
        </w:rPr>
        <w:t xml:space="preserve"> </w:t>
      </w:r>
      <w:r>
        <w:rPr>
          <w:rFonts w:ascii="Times New Roman" w:hAnsi="Times New Roman" w:eastAsia="Times New Roman" w:cs="Times New Roman"/>
        </w:rPr>
        <w:t>node ID(s) and may include the SCG configuration (to support delta configuration)</w:t>
      </w:r>
      <w:r>
        <w:rPr>
          <w:rFonts w:ascii="Times New Roman" w:hAnsi="Times New Roman" w:eastAsia="宋体" w:cs="Times New Roman"/>
          <w:lang w:eastAsia="zh-CN"/>
        </w:rPr>
        <w:t>,</w:t>
      </w:r>
      <w:r>
        <w:rPr>
          <w:rFonts w:ascii="Times New Roman" w:hAnsi="Times New Roman" w:eastAsia="Times New Roman" w:cs="Times New Roman"/>
        </w:rPr>
        <w:t xml:space="preserve"> and </w:t>
      </w:r>
      <w:r>
        <w:rPr>
          <w:rFonts w:ascii="Times New Roman" w:hAnsi="Times New Roman" w:eastAsia="宋体" w:cs="Times New Roman"/>
          <w:lang w:eastAsia="zh-CN"/>
        </w:rPr>
        <w:t xml:space="preserve">contains the </w:t>
      </w:r>
      <w:r>
        <w:rPr>
          <w:rFonts w:ascii="Times New Roman" w:hAnsi="Times New Roman" w:eastAsia="Times New Roman" w:cs="Times New Roman"/>
        </w:rPr>
        <w:t xml:space="preserve">measurements results </w:t>
      </w:r>
      <w:r>
        <w:rPr>
          <w:rFonts w:ascii="Times New Roman" w:hAnsi="Times New Roman" w:eastAsia="宋体" w:cs="Times New Roman"/>
          <w:lang w:eastAsia="zh-CN"/>
        </w:rPr>
        <w:t>which</w:t>
      </w:r>
      <w:r>
        <w:rPr>
          <w:rFonts w:ascii="Times New Roman" w:hAnsi="Times New Roman" w:eastAsia="Times New Roman" w:cs="Times New Roman"/>
        </w:rPr>
        <w:t xml:space="preserve"> may include cells that are not CPC candidates</w:t>
      </w:r>
      <w:r>
        <w:rPr>
          <w:rFonts w:ascii="Times New Roman" w:hAnsi="Times New Roman" w:eastAsia="宋体" w:cs="Times New Roman"/>
          <w:lang w:eastAsia="zh-CN"/>
        </w:rPr>
        <w:t xml:space="preserve">. The message also includes </w:t>
      </w:r>
      <w:r>
        <w:rPr>
          <w:rFonts w:ascii="Times New Roman" w:hAnsi="Times New Roman" w:eastAsia="宋体" w:cs="Times New Roman"/>
        </w:rPr>
        <w:t xml:space="preserve">a list of proposed PSCell candidates </w:t>
      </w:r>
      <w:r>
        <w:rPr>
          <w:rFonts w:ascii="Times New Roman" w:hAnsi="Times New Roman" w:eastAsia="宋体" w:cs="Times New Roman"/>
          <w:lang w:eastAsia="zh-CN"/>
        </w:rPr>
        <w:t>recommended by the source SN</w:t>
      </w:r>
      <w:r>
        <w:rPr>
          <w:rFonts w:ascii="Times New Roman" w:hAnsi="Times New Roman" w:eastAsia="宋体" w:cs="Times New Roman"/>
        </w:rPr>
        <w:t>, including execution conditions</w:t>
      </w:r>
      <w:r>
        <w:rPr>
          <w:rFonts w:ascii="Times New Roman" w:hAnsi="Times New Roman" w:eastAsia="宋体" w:cs="Times New Roman"/>
          <w:lang w:eastAsia="zh-CN"/>
        </w:rPr>
        <w:t>,</w:t>
      </w:r>
      <w:r>
        <w:rPr>
          <w:rFonts w:ascii="Times New Roman" w:hAnsi="Times New Roman" w:eastAsia="宋体" w:cs="Times New Roman"/>
        </w:rPr>
        <w:t xml:space="preserve"> the upper limit for the number of PSCells</w:t>
      </w:r>
      <w:r>
        <w:rPr>
          <w:rFonts w:ascii="Times New Roman" w:hAnsi="Times New Roman" w:eastAsia="Times New Roman" w:cs="Times New Roman"/>
          <w:lang w:eastAsia="zh-CN"/>
        </w:rPr>
        <w:t xml:space="preserve"> </w:t>
      </w:r>
      <w:r>
        <w:rPr>
          <w:rFonts w:ascii="Times New Roman" w:hAnsi="Times New Roman" w:eastAsia="Times New Roman" w:cs="Times New Roman"/>
        </w:rPr>
        <w:t xml:space="preserve">that can be prepared by </w:t>
      </w:r>
      <w:r>
        <w:rPr>
          <w:rFonts w:ascii="Times New Roman" w:hAnsi="Times New Roman" w:eastAsia="宋体" w:cs="Times New Roman"/>
          <w:lang w:eastAsia="zh-CN"/>
        </w:rPr>
        <w:t xml:space="preserve">each </w:t>
      </w:r>
      <w:r>
        <w:rPr>
          <w:rFonts w:ascii="Times New Roman" w:hAnsi="Times New Roman" w:eastAsia="Times New Roman" w:cs="Times New Roman"/>
        </w:rPr>
        <w:t>candidate SN</w:t>
      </w:r>
      <w:r>
        <w:rPr>
          <w:rFonts w:ascii="Times New Roman" w:hAnsi="Times New Roman" w:eastAsia="宋体" w:cs="Times New Roman"/>
        </w:rPr>
        <w:t xml:space="preserve">, and may also include the SCG measurement configurations for CPC (e.g. </w:t>
      </w:r>
      <w:r>
        <w:rPr>
          <w:rFonts w:ascii="Times New Roman" w:hAnsi="Times New Roman" w:eastAsia="宋体" w:cs="Times New Roman"/>
          <w:lang w:eastAsia="zh-CN"/>
        </w:rPr>
        <w:t xml:space="preserve">measurement ID(s) </w:t>
      </w:r>
      <w:r>
        <w:rPr>
          <w:rFonts w:ascii="Times New Roman" w:hAnsi="Times New Roman" w:eastAsia="宋体" w:cs="Times New Roman"/>
        </w:rPr>
        <w:t>to be used for CPC)</w:t>
      </w:r>
      <w:r>
        <w:rPr>
          <w:rFonts w:ascii="Times New Roman" w:hAnsi="Times New Roman" w:eastAsia="宋体" w:cs="Times New Roman"/>
          <w:lang w:eastAsia="zh-CN"/>
        </w:rPr>
        <w:t>.</w:t>
      </w:r>
    </w:p>
    <w:p>
      <w:pPr>
        <w:spacing w:line="259" w:lineRule="auto"/>
        <w:ind w:left="568" w:hanging="284"/>
        <w:rPr>
          <w:ins w:id="283" w:author="RAN2#122" w:date="2023-06-07T17:26:00Z"/>
          <w:rFonts w:ascii="Times New Roman" w:hAnsi="Times New Roman" w:eastAsia="宋体" w:cs="Times New Roman"/>
          <w:highlight w:val="lightGray"/>
          <w:lang w:eastAsia="zh-CN"/>
        </w:rPr>
      </w:pPr>
      <w:r>
        <w:rPr>
          <w:rFonts w:ascii="Times New Roman" w:hAnsi="Times New Roman" w:eastAsia="Times New Roman" w:cs="Times New Roman"/>
          <w:lang w:eastAsia="zh-CN"/>
        </w:rPr>
        <w:t>2/3.</w:t>
      </w:r>
      <w:r>
        <w:rPr>
          <w:rFonts w:ascii="Times New Roman" w:hAnsi="Times New Roman" w:eastAsia="宋体" w:cs="Times New Roman"/>
          <w:lang w:eastAsia="zh-CN"/>
        </w:rPr>
        <w:tab/>
      </w:r>
      <w:r>
        <w:rPr>
          <w:rFonts w:ascii="Times New Roman" w:hAnsi="Times New Roman" w:eastAsia="Times New Roman" w:cs="Times New Roman"/>
          <w:lang w:eastAsia="zh-CN"/>
        </w:rPr>
        <w:t>The MN requests each candidate SN</w:t>
      </w:r>
      <w:r>
        <w:rPr>
          <w:rFonts w:ascii="Times New Roman" w:hAnsi="Times New Roman" w:eastAsia="Times New Roman" w:cs="Times New Roman"/>
        </w:rPr>
        <w:t>(s)</w:t>
      </w:r>
      <w:r>
        <w:rPr>
          <w:rFonts w:ascii="Times New Roman" w:hAnsi="Times New Roman" w:eastAsia="Times New Roman" w:cs="Times New Roman"/>
          <w:lang w:eastAsia="zh-CN"/>
        </w:rPr>
        <w:t xml:space="preserve"> to allocate resources for the UE by means of the SN Addition procedure</w:t>
      </w:r>
      <w:r>
        <w:rPr>
          <w:rFonts w:ascii="Times New Roman" w:hAnsi="Times New Roman" w:eastAsia="Times New Roman" w:cs="Times New Roman"/>
        </w:rPr>
        <w:t>(s)</w:t>
      </w:r>
      <w:r>
        <w:rPr>
          <w:rFonts w:ascii="Times New Roman" w:hAnsi="Times New Roman" w:eastAsia="Times New Roman" w:cs="Times New Roman"/>
          <w:lang w:eastAsia="zh-CN"/>
        </w:rPr>
        <w:t xml:space="preserve">, </w:t>
      </w:r>
      <w:r>
        <w:rPr>
          <w:rFonts w:ascii="Times New Roman" w:hAnsi="Times New Roman" w:eastAsia="宋体" w:cs="Times New Roman"/>
          <w:lang w:eastAsia="zh-CN"/>
        </w:rPr>
        <w:t>indicating the request is for CPAC</w:t>
      </w:r>
      <w:ins w:id="284" w:author="RAN2#122" w:date="2023-06-07T17:24:00Z">
        <w:r>
          <w:rPr>
            <w:rFonts w:ascii="Times New Roman" w:hAnsi="Times New Roman" w:eastAsia="宋体" w:cs="Times New Roman"/>
            <w:highlight w:val="lightGray"/>
            <w:lang w:eastAsia="zh-CN"/>
          </w:rPr>
          <w:t xml:space="preserve"> or </w:t>
        </w:r>
      </w:ins>
      <w:ins w:id="285" w:author="RAN2#122" w:date="2023-06-28T10:02:00Z">
        <w:r>
          <w:rPr>
            <w:rFonts w:hint="eastAsia" w:ascii="Times New Roman" w:hAnsi="Times New Roman" w:eastAsia="宋体" w:cs="Times New Roman"/>
            <w:highlight w:val="lightGray"/>
            <w:lang w:eastAsia="zh-CN"/>
          </w:rPr>
          <w:t>subsequent CPAC</w:t>
        </w:r>
      </w:ins>
      <w:ins w:id="286" w:author="RAN2#122" w:date="2023-06-07T17:24:00Z">
        <w:del w:id="287" w:author="Author" w:date="2023-09-27T20:14:37Z">
          <w:r>
            <w:rPr>
              <w:rFonts w:ascii="Times New Roman" w:hAnsi="Times New Roman" w:eastAsia="宋体" w:cs="Times New Roman"/>
              <w:highlight w:val="lightGray"/>
              <w:lang w:eastAsia="zh-CN"/>
            </w:rPr>
            <w:delText xml:space="preserve"> </w:delText>
          </w:r>
        </w:del>
      </w:ins>
      <w:ins w:id="288" w:author="RAN2#122" w:date="2023-06-07T17:24:00Z">
        <w:del w:id="289" w:author="Author" w:date="2023-09-27T20:14:37Z">
          <w:r>
            <w:rPr>
              <w:rFonts w:ascii="Times New Roman" w:hAnsi="Times New Roman" w:eastAsia="宋体" w:cs="Times New Roman"/>
              <w:highlight w:val="lightGray"/>
            </w:rPr>
            <w:delText>[pending to RAN3]</w:delText>
          </w:r>
        </w:del>
      </w:ins>
      <w:r>
        <w:rPr>
          <w:rFonts w:ascii="Times New Roman" w:hAnsi="Times New Roman" w:eastAsia="宋体" w:cs="Times New Roman"/>
          <w:lang w:eastAsia="zh-CN"/>
        </w:rPr>
        <w:t xml:space="preserve">, and the </w:t>
      </w:r>
      <w:r>
        <w:rPr>
          <w:rFonts w:ascii="Times New Roman" w:hAnsi="Times New Roman" w:eastAsia="Times New Roman" w:cs="Times New Roman"/>
        </w:rPr>
        <w:t xml:space="preserve">measurements results </w:t>
      </w:r>
      <w:r>
        <w:rPr>
          <w:rFonts w:ascii="Times New Roman" w:hAnsi="Times New Roman" w:eastAsia="宋体" w:cs="Times New Roman"/>
          <w:lang w:eastAsia="zh-CN"/>
        </w:rPr>
        <w:t>which</w:t>
      </w:r>
      <w:r>
        <w:rPr>
          <w:rFonts w:ascii="Times New Roman" w:hAnsi="Times New Roman" w:eastAsia="Times New Roman" w:cs="Times New Roman"/>
        </w:rPr>
        <w:t xml:space="preserve"> may include cells that are not CPC candidates received from the source SN to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w:t>
      </w:r>
      <w:r>
        <w:rPr>
          <w:rFonts w:ascii="Times New Roman" w:hAnsi="Times New Roman" w:eastAsia="Times New Roman" w:cs="Times New Roman"/>
        </w:rPr>
        <w:t xml:space="preserve"> and indicat</w:t>
      </w:r>
      <w:r>
        <w:rPr>
          <w:rFonts w:ascii="Times New Roman" w:hAnsi="Times New Roman" w:eastAsia="宋体" w:cs="Times New Roman"/>
          <w:lang w:eastAsia="zh-CN"/>
        </w:rPr>
        <w:t>ing</w:t>
      </w:r>
      <w:r>
        <w:rPr>
          <w:rFonts w:ascii="Times New Roman" w:hAnsi="Times New Roman" w:eastAsia="Times New Roman" w:cs="Times New Roman"/>
        </w:rPr>
        <w:t xml:space="preserve"> a list of proposed PSCell candidates </w:t>
      </w:r>
      <w:r>
        <w:rPr>
          <w:rFonts w:ascii="Times New Roman" w:hAnsi="Times New Roman" w:eastAsia="宋体" w:cs="Times New Roman"/>
          <w:lang w:eastAsia="zh-CN"/>
        </w:rPr>
        <w:t>received from the source SN, but not including execution conditions</w:t>
      </w:r>
      <w:r>
        <w:rPr>
          <w:rFonts w:ascii="Times New Roman" w:hAnsi="Times New Roman" w:eastAsia="Times New Roman" w:cs="Times New Roman"/>
        </w:rPr>
        <w:t>.</w:t>
      </w:r>
      <w:r>
        <w:rPr>
          <w:rFonts w:ascii="Times New Roman" w:hAnsi="Times New Roman" w:eastAsia="Times New Roman" w:cs="Times New Roman"/>
          <w:highlight w:val="lightGray"/>
        </w:rPr>
        <w:t xml:space="preserve"> </w:t>
      </w:r>
      <w:ins w:id="290" w:author="RAN2#122" w:date="2023-06-07T17:25:00Z">
        <w:r>
          <w:rPr>
            <w:rFonts w:ascii="Times New Roman" w:hAnsi="Times New Roman" w:eastAsia="Times New Roman" w:cs="Times New Roman"/>
            <w:highlight w:val="lightGray"/>
          </w:rPr>
          <w:t xml:space="preserve">If </w:t>
        </w:r>
      </w:ins>
      <w:ins w:id="291" w:author="RAN2#122" w:date="2023-06-28T10:02:00Z">
        <w:r>
          <w:rPr>
            <w:rFonts w:hint="eastAsia" w:ascii="Times New Roman" w:hAnsi="Times New Roman" w:eastAsia="宋体" w:cs="Times New Roman"/>
            <w:highlight w:val="lightGray"/>
            <w:lang w:eastAsia="zh-CN"/>
          </w:rPr>
          <w:t>subsequent CPAC</w:t>
        </w:r>
      </w:ins>
      <w:ins w:id="292" w:author="RAN2#122" w:date="2023-06-07T17:25:00Z">
        <w:r>
          <w:rPr>
            <w:rFonts w:ascii="Times New Roman" w:hAnsi="Times New Roman" w:eastAsia="Times New Roman" w:cs="Times New Roman"/>
            <w:highlight w:val="lightGray"/>
          </w:rPr>
          <w:t xml:space="preserve"> is requested, the MN </w:t>
        </w:r>
      </w:ins>
      <w:ins w:id="293" w:author="RAN2#122" w:date="2023-06-28T15:08:00Z">
        <w:r>
          <w:rPr>
            <w:rFonts w:ascii="Times New Roman" w:hAnsi="Times New Roman" w:eastAsia="Times New Roman" w:cs="Times New Roman"/>
            <w:highlight w:val="lightGray"/>
          </w:rPr>
          <w:t>may</w:t>
        </w:r>
      </w:ins>
      <w:ins w:id="294" w:author="RAN2#122" w:date="2023-06-28T15:09:00Z">
        <w:r>
          <w:rPr>
            <w:rFonts w:ascii="Times New Roman" w:hAnsi="Times New Roman" w:eastAsia="Times New Roman" w:cs="Times New Roman"/>
            <w:highlight w:val="lightGray"/>
          </w:rPr>
          <w:t xml:space="preserve"> </w:t>
        </w:r>
      </w:ins>
      <w:ins w:id="295" w:author="RAN2#122" w:date="2023-06-07T17:25:00Z">
        <w:r>
          <w:rPr>
            <w:rFonts w:ascii="Times New Roman" w:hAnsi="Times New Roman" w:eastAsia="Times New Roman" w:cs="Times New Roman"/>
            <w:highlight w:val="lightGray"/>
          </w:rPr>
          <w:t xml:space="preserve">provide </w:t>
        </w:r>
      </w:ins>
      <w:ins w:id="296" w:author="RAN2#122" w:date="2023-06-13T10:52:00Z">
        <w:r>
          <w:rPr>
            <w:rFonts w:ascii="Times New Roman" w:hAnsi="Times New Roman" w:eastAsia="Times New Roman" w:cs="Times New Roman"/>
            <w:highlight w:val="lightGray"/>
          </w:rPr>
          <w:t>a</w:t>
        </w:r>
      </w:ins>
      <w:ins w:id="297" w:author="RAN2#122" w:date="2023-06-07T17:25:00Z">
        <w:r>
          <w:rPr>
            <w:rFonts w:ascii="Times New Roman" w:hAnsi="Times New Roman" w:eastAsia="Times New Roman" w:cs="Times New Roman"/>
            <w:highlight w:val="lightGray"/>
          </w:rPr>
          <w:t xml:space="preserve"> reference SCG configuration</w:t>
        </w:r>
      </w:ins>
      <w:ins w:id="298" w:author="RAN2#122" w:date="2023-06-13T10:52:00Z">
        <w:r>
          <w:rPr>
            <w:rFonts w:ascii="Times New Roman" w:hAnsi="Times New Roman" w:eastAsia="Times New Roman" w:cs="Times New Roman"/>
            <w:highlight w:val="lightGray"/>
          </w:rPr>
          <w:t xml:space="preserve"> for the candidate SN to generate the candidate PSCell configuration</w:t>
        </w:r>
      </w:ins>
      <w:ins w:id="299" w:author="RAN2#122" w:date="2023-06-07T17:25:00Z">
        <w:r>
          <w:rPr>
            <w:rFonts w:ascii="Times New Roman" w:hAnsi="Times New Roman" w:eastAsia="Times New Roman" w:cs="Times New Roman"/>
            <w:highlight w:val="lightGray"/>
          </w:rPr>
          <w:t>.</w:t>
        </w:r>
      </w:ins>
      <w:ins w:id="300" w:author="RAN2#122" w:date="2023-06-07T17:25:00Z">
        <w:r>
          <w:rPr>
            <w:rFonts w:ascii="Times New Roman" w:hAnsi="Times New Roman" w:eastAsia="Times New Roman" w:cs="Times New Roman"/>
          </w:rPr>
          <w:t xml:space="preserve"> </w:t>
        </w:r>
      </w:ins>
      <w:r>
        <w:rPr>
          <w:rFonts w:ascii="Times New Roman" w:hAnsi="Times New Roman" w:eastAsia="Times New Roman" w:cs="Times New Roman"/>
        </w:rPr>
        <w:t>Within the list of PSCells</w:t>
      </w:r>
      <w:r>
        <w:rPr>
          <w:rFonts w:ascii="Times New Roman" w:hAnsi="Times New Roman" w:eastAsia="宋体" w:cs="Times New Roman"/>
          <w:lang w:eastAsia="zh-CN"/>
        </w:rPr>
        <w:t xml:space="preserve"> suggested by the source SN</w:t>
      </w:r>
      <w:r>
        <w:rPr>
          <w:rFonts w:ascii="Times New Roman" w:hAnsi="Times New Roman" w:eastAsia="Times New Roman" w:cs="Times New Roman"/>
        </w:rPr>
        <w:t xml:space="preserve">, the </w:t>
      </w:r>
      <w:r>
        <w:rPr>
          <w:rFonts w:ascii="Times New Roman" w:hAnsi="Times New Roman" w:eastAsia="宋体" w:cs="Times New Roman"/>
          <w:lang w:eastAsia="zh-CN"/>
        </w:rPr>
        <w:t xml:space="preserve">candidate </w:t>
      </w:r>
      <w:r>
        <w:rPr>
          <w:rFonts w:ascii="Times New Roman" w:hAnsi="Times New Roman" w:eastAsia="Times New Roman" w:cs="Times New Roman"/>
        </w:rPr>
        <w:t>SN decides the list of PSCell(s) to prepare (considering the maximum number indicated by the MN) and, for each prepared PSCell, the candidate SN decides SCG SCells and provides the new</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corresponding SCG radio resource configuration to the MN in an NR </w:t>
      </w:r>
      <w:r>
        <w:rPr>
          <w:rFonts w:ascii="Times New Roman" w:hAnsi="Times New Roman" w:eastAsia="Times New Roman" w:cs="Times New Roman"/>
          <w:i/>
        </w:rPr>
        <w:t>RRCReconfiguration**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Times New Roman" w:cs="Times New Roman"/>
        </w:rPr>
        <w:t xml:space="preserve"> contained in the </w:t>
      </w:r>
      <w:r>
        <w:rPr>
          <w:rFonts w:ascii="Times New Roman" w:hAnsi="Times New Roman" w:eastAsia="Times New Roman" w:cs="Times New Roman"/>
          <w:i/>
          <w:iCs/>
        </w:rPr>
        <w:t>SgNB Addition Request Acknowledge</w:t>
      </w:r>
      <w:r>
        <w:rPr>
          <w:rFonts w:ascii="Times New Roman" w:hAnsi="Times New Roman" w:eastAsia="Times New Roman" w:cs="Times New Roman"/>
        </w:rPr>
        <w:t xml:space="preserve"> message.</w:t>
      </w:r>
      <w:r>
        <w:rPr>
          <w:rFonts w:ascii="Times New Roman" w:hAnsi="Times New Roman" w:eastAsia="Times New Roman" w:cs="Times New Roman"/>
          <w:lang w:eastAsia="zh-CN"/>
        </w:rPr>
        <w:t xml:space="preserve"> If data forwarding is needed, the candidate SN provides data forwarding addresses to the MN. The candidate SN includes the indication of full or delta RRC configuration</w:t>
      </w:r>
      <w:r>
        <w:rPr>
          <w:rFonts w:ascii="Times New Roman" w:hAnsi="Times New Roman" w:eastAsia="宋体" w:cs="Times New Roman"/>
          <w:lang w:eastAsia="zh-CN"/>
        </w:rPr>
        <w:t>, and the list of prepared PSCell IDs to the MN</w:t>
      </w:r>
      <w:r>
        <w:rPr>
          <w:rFonts w:ascii="Times New Roman" w:hAnsi="Times New Roman" w:eastAsia="Times New Roman" w:cs="Times New Roman"/>
          <w:lang w:eastAsia="zh-CN"/>
        </w:rPr>
        <w:t>.</w:t>
      </w:r>
      <w:r>
        <w:rPr>
          <w:rFonts w:ascii="Times New Roman" w:hAnsi="Times New Roman" w:eastAsia="宋体" w:cs="Times New Roman"/>
          <w:lang w:eastAsia="zh-CN"/>
        </w:rPr>
        <w:t xml:space="preserve"> The candidate SN can either accept or reject each of the candidate cells suggested by the source SN, i.e., it cannot configure any alternative candidates.</w:t>
      </w:r>
      <w:ins w:id="301" w:author="RAN2#122" w:date="2023-06-07T17:27:00Z">
        <w:r>
          <w:rPr>
            <w:rFonts w:ascii="Times New Roman" w:hAnsi="Times New Roman" w:eastAsia="宋体" w:cs="Times New Roman"/>
            <w:highlight w:val="lightGray"/>
            <w:lang w:eastAsia="zh-CN"/>
          </w:rPr>
          <w:t xml:space="preserve"> </w:t>
        </w:r>
      </w:ins>
      <w:ins w:id="302" w:author="RAN2#122" w:date="2023-06-13T10:53:00Z">
        <w:r>
          <w:rPr>
            <w:rFonts w:ascii="Times New Roman" w:hAnsi="Times New Roman" w:eastAsia="宋体" w:cs="Times New Roman"/>
            <w:highlight w:val="lightGray"/>
            <w:lang w:eastAsia="zh-CN"/>
          </w:rPr>
          <w:t xml:space="preserve">If </w:t>
        </w:r>
      </w:ins>
      <w:ins w:id="303" w:author="RAN2#122" w:date="2023-06-28T10:02:00Z">
        <w:r>
          <w:rPr>
            <w:rFonts w:hint="eastAsia" w:ascii="Times New Roman" w:hAnsi="Times New Roman" w:eastAsia="宋体" w:cs="Times New Roman"/>
            <w:highlight w:val="lightGray"/>
            <w:lang w:eastAsia="zh-CN"/>
          </w:rPr>
          <w:t>subsequent CPAC</w:t>
        </w:r>
      </w:ins>
      <w:ins w:id="304" w:author="RAN2#122" w:date="2023-06-13T10:53:00Z">
        <w:r>
          <w:rPr>
            <w:rFonts w:ascii="Times New Roman" w:hAnsi="Times New Roman" w:eastAsia="宋体" w:cs="Times New Roman"/>
            <w:highlight w:val="lightGray"/>
            <w:lang w:eastAsia="zh-CN"/>
          </w:rPr>
          <w:t xml:space="preserve"> </w:t>
        </w:r>
      </w:ins>
      <w:ins w:id="305" w:author="RAN2#122" w:date="2023-06-28T12:32:00Z">
        <w:r>
          <w:rPr>
            <w:rFonts w:ascii="Times New Roman" w:hAnsi="Times New Roman" w:eastAsia="宋体" w:cs="Times New Roman"/>
            <w:highlight w:val="lightGray"/>
            <w:lang w:eastAsia="zh-CN"/>
          </w:rPr>
          <w:t>has been</w:t>
        </w:r>
      </w:ins>
      <w:ins w:id="306" w:author="RAN2#122" w:date="2023-06-13T10:53:00Z">
        <w:r>
          <w:rPr>
            <w:rFonts w:ascii="Times New Roman" w:hAnsi="Times New Roman" w:eastAsia="宋体" w:cs="Times New Roman"/>
            <w:highlight w:val="lightGray"/>
            <w:lang w:eastAsia="zh-CN"/>
          </w:rPr>
          <w:t xml:space="preserve"> requested, </w:t>
        </w:r>
      </w:ins>
      <w:ins w:id="307" w:author="RAN2#122" w:date="2023-06-13T10:53:00Z">
        <w:r>
          <w:rPr>
            <w:rFonts w:ascii="Times New Roman" w:hAnsi="Times New Roman" w:eastAsia="宋体" w:cs="Times New Roman"/>
            <w:highlight w:val="lightGray"/>
          </w:rPr>
          <w:t xml:space="preserve">the candidate SN may include </w:t>
        </w:r>
      </w:ins>
      <w:ins w:id="308" w:author="RAN2#122" w:date="2023-06-28T15:01:00Z">
        <w:r>
          <w:rPr>
            <w:rFonts w:ascii="Times New Roman" w:hAnsi="Times New Roman" w:eastAsia="宋体" w:cs="Times New Roman"/>
            <w:highlight w:val="lightGray"/>
          </w:rPr>
          <w:t>an</w:t>
        </w:r>
      </w:ins>
      <w:ins w:id="309" w:author="RAN2#122" w:date="2023-06-13T10:53:00Z">
        <w:r>
          <w:rPr>
            <w:rFonts w:ascii="Times New Roman" w:hAnsi="Times New Roman" w:eastAsia="Times New Roman" w:cs="Times New Roman"/>
            <w:highlight w:val="lightGray"/>
            <w:lang w:eastAsia="zh-CN"/>
          </w:rPr>
          <w:t xml:space="preserve"> indication of </w:t>
        </w:r>
      </w:ins>
      <w:ins w:id="310" w:author="RAN2#122" w:date="2023-06-28T15:02:00Z">
        <w:r>
          <w:rPr>
            <w:rFonts w:ascii="Times New Roman" w:hAnsi="Times New Roman" w:eastAsia="Times New Roman" w:cs="Times New Roman"/>
            <w:highlight w:val="lightGray"/>
            <w:lang w:eastAsia="zh-CN"/>
          </w:rPr>
          <w:t xml:space="preserve">that the SCG radio resource configuration is a </w:t>
        </w:r>
      </w:ins>
      <w:ins w:id="311" w:author="RAN2#122" w:date="2023-06-28T12:32:00Z">
        <w:r>
          <w:rPr>
            <w:rFonts w:ascii="Times New Roman" w:hAnsi="Times New Roman" w:eastAsia="Times New Roman" w:cs="Times New Roman"/>
            <w:highlight w:val="lightGray"/>
            <w:lang w:val="en-US" w:eastAsia="zh-CN"/>
          </w:rPr>
          <w:t xml:space="preserve">complete </w:t>
        </w:r>
      </w:ins>
      <w:ins w:id="312" w:author="RAN2#122" w:date="2023-06-28T12:38:00Z">
        <w:r>
          <w:rPr>
            <w:rFonts w:ascii="Times New Roman" w:hAnsi="Times New Roman" w:eastAsia="Times New Roman" w:cs="Times New Roman"/>
            <w:highlight w:val="lightGray"/>
            <w:lang w:val="en-US" w:eastAsia="zh-CN"/>
          </w:rPr>
          <w:t>or</w:t>
        </w:r>
      </w:ins>
      <w:ins w:id="313" w:author="RAN2#122" w:date="2023-06-28T12:33:00Z">
        <w:r>
          <w:rPr>
            <w:rFonts w:ascii="Times New Roman" w:hAnsi="Times New Roman" w:eastAsia="Times New Roman" w:cs="Times New Roman"/>
            <w:highlight w:val="lightGray"/>
            <w:lang w:val="en-US" w:eastAsia="zh-CN"/>
          </w:rPr>
          <w:t xml:space="preserve"> </w:t>
        </w:r>
      </w:ins>
      <w:ins w:id="314" w:author="RAN2#122" w:date="2023-06-13T10:53:00Z">
        <w:r>
          <w:rPr>
            <w:rFonts w:ascii="Times New Roman" w:hAnsi="Times New Roman" w:eastAsia="Times New Roman" w:cs="Times New Roman"/>
            <w:highlight w:val="lightGray"/>
            <w:lang w:eastAsia="zh-CN"/>
          </w:rPr>
          <w:t>delta RRC configuration</w:t>
        </w:r>
      </w:ins>
      <w:ins w:id="315" w:author="RAN2#122" w:date="2023-06-13T10:53:00Z">
        <w:r>
          <w:rPr>
            <w:rFonts w:ascii="Times New Roman" w:hAnsi="Times New Roman" w:eastAsia="宋体" w:cs="Times New Roman"/>
            <w:highlight w:val="lightGray"/>
          </w:rPr>
          <w:t xml:space="preserve"> with respect to the reference SCG configuration. </w:t>
        </w:r>
      </w:ins>
      <w:ins w:id="316" w:author="RAN2#122" w:date="2023-06-13T10:54:00Z">
        <w:r>
          <w:rPr>
            <w:rFonts w:ascii="Times New Roman" w:hAnsi="Times New Roman" w:eastAsia="宋体" w:cs="Times New Roman"/>
            <w:highlight w:val="lightGray"/>
            <w:lang w:eastAsia="zh-CN"/>
          </w:rPr>
          <w:t>Besides</w:t>
        </w:r>
      </w:ins>
      <w:ins w:id="317" w:author="RAN2#122" w:date="2023-06-07T17:27:00Z">
        <w:r>
          <w:rPr>
            <w:rFonts w:ascii="Times New Roman" w:hAnsi="Times New Roman" w:eastAsia="宋体" w:cs="Times New Roman"/>
            <w:highlight w:val="lightGray"/>
            <w:lang w:eastAsia="zh-CN"/>
          </w:rPr>
          <w:t>, the candidate SN generates execution conditions for subsequent CPC.</w:t>
        </w:r>
      </w:ins>
    </w:p>
    <w:p>
      <w:pPr>
        <w:keepLines/>
        <w:spacing w:line="259" w:lineRule="auto"/>
        <w:ind w:left="1135" w:hanging="851"/>
        <w:rPr>
          <w:ins w:id="318" w:author="RAN2#122" w:date="2023-06-07T17:26:00Z"/>
          <w:rFonts w:ascii="Times New Roman" w:hAnsi="Times New Roman" w:eastAsia="Times New Roman" w:cs="Times New Roman"/>
          <w:i/>
          <w:highlight w:val="lightGray"/>
          <w:lang w:eastAsia="zh-CN"/>
        </w:rPr>
      </w:pPr>
      <w:ins w:id="319" w:author="RAN2#122" w:date="2023-06-07T17:26:00Z">
        <w:r>
          <w:rPr>
            <w:rFonts w:hint="eastAsia" w:ascii="Times New Roman" w:hAnsi="Times New Roman" w:eastAsia="Times New Roman" w:cs="Times New Roman"/>
            <w:i/>
            <w:highlight w:val="lightGray"/>
            <w:lang w:eastAsia="zh-CN"/>
          </w:rPr>
          <w:t>Editor</w:t>
        </w:r>
      </w:ins>
      <w:ins w:id="320" w:author="RAN2#122" w:date="2023-06-07T17:26:00Z">
        <w:r>
          <w:rPr>
            <w:rFonts w:ascii="Times New Roman" w:hAnsi="Times New Roman" w:eastAsia="Times New Roman" w:cs="Times New Roman"/>
            <w:i/>
            <w:highlight w:val="lightGray"/>
            <w:lang w:val="en-US" w:eastAsia="zh-CN"/>
          </w:rPr>
          <w:t>’s</w:t>
        </w:r>
      </w:ins>
      <w:ins w:id="321" w:author="RAN2#122" w:date="2023-06-07T17:26:00Z">
        <w:r>
          <w:rPr>
            <w:rFonts w:hint="eastAsia" w:ascii="Times New Roman" w:hAnsi="Times New Roman" w:eastAsia="Times New Roman" w:cs="Times New Roman"/>
            <w:i/>
            <w:highlight w:val="lightGray"/>
            <w:lang w:eastAsia="zh-CN"/>
          </w:rPr>
          <w:t xml:space="preserve"> note: FFS </w:t>
        </w:r>
      </w:ins>
      <w:ins w:id="322" w:author="RAN2#122" w:date="2023-06-07T17:26:00Z">
        <w:r>
          <w:rPr>
            <w:rFonts w:ascii="Times New Roman" w:hAnsi="Times New Roman" w:eastAsia="Times New Roman" w:cs="Times New Roman"/>
            <w:i/>
            <w:highlight w:val="lightGray"/>
            <w:lang w:eastAsia="zh-CN"/>
          </w:rPr>
          <w:t xml:space="preserve">which node initially generates the reference configuration in </w:t>
        </w:r>
      </w:ins>
      <w:ins w:id="323" w:author="RAN2#122" w:date="2023-06-28T10:02:00Z">
        <w:r>
          <w:rPr>
            <w:rFonts w:hint="eastAsia" w:ascii="Times New Roman" w:hAnsi="Times New Roman" w:eastAsia="Times New Roman" w:cs="Times New Roman"/>
            <w:i/>
            <w:highlight w:val="lightGray"/>
            <w:lang w:eastAsia="zh-CN"/>
          </w:rPr>
          <w:t>subsequent CPAC</w:t>
        </w:r>
      </w:ins>
      <w:ins w:id="324" w:author="RAN2#122" w:date="2023-06-07T17:26:00Z">
        <w:r>
          <w:rPr>
            <w:rFonts w:hint="eastAsia"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Times New Roman" w:cs="Times New Roman"/>
          <w:i/>
          <w:lang w:eastAsia="zh-CN"/>
        </w:rPr>
      </w:pPr>
      <w:ins w:id="325" w:author="RAN2#122" w:date="2023-06-07T17:28:00Z">
        <w:r>
          <w:rPr>
            <w:rFonts w:hint="eastAsia" w:ascii="Times New Roman" w:hAnsi="Times New Roman" w:eastAsia="Times New Roman" w:cs="Times New Roman"/>
            <w:i/>
            <w:highlight w:val="lightGray"/>
            <w:lang w:eastAsia="zh-CN"/>
          </w:rPr>
          <w:t>Editor</w:t>
        </w:r>
      </w:ins>
      <w:ins w:id="326" w:author="RAN2#122" w:date="2023-06-07T17:28:00Z">
        <w:r>
          <w:rPr>
            <w:rFonts w:ascii="Times New Roman" w:hAnsi="Times New Roman" w:eastAsia="Times New Roman" w:cs="Times New Roman"/>
            <w:i/>
            <w:highlight w:val="lightGray"/>
            <w:lang w:val="en-US" w:eastAsia="zh-CN"/>
          </w:rPr>
          <w:t>’s</w:t>
        </w:r>
      </w:ins>
      <w:ins w:id="327" w:author="RAN2#122" w:date="2023-06-07T17:28:00Z">
        <w:r>
          <w:rPr>
            <w:rFonts w:hint="eastAsia" w:ascii="Times New Roman" w:hAnsi="Times New Roman" w:eastAsia="Times New Roman" w:cs="Times New Roman"/>
            <w:i/>
            <w:highlight w:val="lightGray"/>
            <w:lang w:eastAsia="zh-CN"/>
          </w:rPr>
          <w:t xml:space="preserve"> note: FFS </w:t>
        </w:r>
      </w:ins>
      <w:ins w:id="328" w:author="RAN2#122" w:date="2023-06-07T17:28:00Z">
        <w:r>
          <w:rPr>
            <w:rFonts w:ascii="Times New Roman" w:hAnsi="Times New Roman" w:eastAsia="Times New Roman" w:cs="Times New Roman"/>
            <w:i/>
            <w:highlight w:val="lightGray"/>
            <w:lang w:eastAsia="zh-CN"/>
          </w:rPr>
          <w:t>how</w:t>
        </w:r>
      </w:ins>
      <w:ins w:id="329" w:author="RAN2#122" w:date="2023-06-07T17:36:00Z">
        <w:r>
          <w:rPr>
            <w:rFonts w:ascii="Times New Roman" w:hAnsi="Times New Roman" w:eastAsia="Times New Roman" w:cs="Times New Roman"/>
            <w:i/>
            <w:highlight w:val="lightGray"/>
            <w:lang w:eastAsia="zh-CN"/>
          </w:rPr>
          <w:t>/when</w:t>
        </w:r>
      </w:ins>
      <w:ins w:id="330" w:author="RAN2#122" w:date="2023-06-07T17:28:00Z">
        <w:r>
          <w:rPr>
            <w:rFonts w:ascii="Times New Roman" w:hAnsi="Times New Roman" w:eastAsia="Times New Roman" w:cs="Times New Roman"/>
            <w:i/>
            <w:highlight w:val="lightGray"/>
            <w:lang w:eastAsia="zh-CN"/>
          </w:rPr>
          <w:t xml:space="preserve"> to generate execution conditions for subsequent CPC, e.g. </w:t>
        </w:r>
      </w:ins>
      <w:ins w:id="331" w:author="RAN2#122" w:date="2023-06-07T17:34:00Z">
        <w:r>
          <w:rPr>
            <w:rFonts w:ascii="Times New Roman" w:hAnsi="Times New Roman" w:eastAsia="Times New Roman" w:cs="Times New Roman"/>
            <w:i/>
            <w:highlight w:val="lightGray"/>
            <w:lang w:eastAsia="zh-CN"/>
          </w:rPr>
          <w:t xml:space="preserve">when </w:t>
        </w:r>
      </w:ins>
      <w:ins w:id="332" w:author="RAN2#122" w:date="2023-06-07T17:35:00Z">
        <w:r>
          <w:rPr>
            <w:rFonts w:ascii="Times New Roman" w:hAnsi="Times New Roman" w:eastAsia="Times New Roman" w:cs="Times New Roman"/>
            <w:i/>
            <w:highlight w:val="lightGray"/>
            <w:lang w:eastAsia="zh-CN"/>
          </w:rPr>
          <w:t xml:space="preserve">the candidate SN </w:t>
        </w:r>
      </w:ins>
      <w:ins w:id="333" w:author="RAN2#122" w:date="2023-06-07T17:36:00Z">
        <w:r>
          <w:rPr>
            <w:rFonts w:ascii="Times New Roman" w:hAnsi="Times New Roman" w:eastAsia="Times New Roman" w:cs="Times New Roman"/>
            <w:i/>
            <w:highlight w:val="lightGray"/>
            <w:lang w:eastAsia="zh-CN"/>
          </w:rPr>
          <w:t>decides</w:t>
        </w:r>
      </w:ins>
      <w:ins w:id="334" w:author="RAN2#122" w:date="2023-06-07T17:35:00Z">
        <w:r>
          <w:rPr>
            <w:rFonts w:ascii="Times New Roman" w:hAnsi="Times New Roman" w:eastAsia="Times New Roman" w:cs="Times New Roman"/>
            <w:i/>
            <w:highlight w:val="lightGray"/>
            <w:lang w:eastAsia="zh-CN"/>
          </w:rPr>
          <w:t xml:space="preserve"> the candidate PSCells</w:t>
        </w:r>
      </w:ins>
      <w:ins w:id="335" w:author="RAN2#122" w:date="2023-06-07T17:36:00Z">
        <w:r>
          <w:rPr>
            <w:rFonts w:ascii="Times New Roman" w:hAnsi="Times New Roman" w:eastAsia="Times New Roman" w:cs="Times New Roman"/>
            <w:i/>
            <w:highlight w:val="lightGray"/>
            <w:lang w:eastAsia="zh-CN"/>
          </w:rPr>
          <w:t xml:space="preserve"> for initial CPC,</w:t>
        </w:r>
      </w:ins>
      <w:ins w:id="336" w:author="RAN2#122" w:date="2023-06-07T17:35:00Z">
        <w:r>
          <w:rPr>
            <w:rFonts w:ascii="Times New Roman" w:hAnsi="Times New Roman" w:eastAsia="Times New Roman" w:cs="Times New Roman"/>
            <w:i/>
            <w:highlight w:val="lightGray"/>
            <w:lang w:eastAsia="zh-CN"/>
          </w:rPr>
          <w:t xml:space="preserve"> or </w:t>
        </w:r>
      </w:ins>
      <w:ins w:id="337" w:author="RAN2#122" w:date="2023-06-07T17:28:00Z">
        <w:r>
          <w:rPr>
            <w:rFonts w:ascii="Times New Roman" w:hAnsi="Times New Roman" w:eastAsia="Times New Roman" w:cs="Times New Roman"/>
            <w:i/>
            <w:highlight w:val="lightGray"/>
            <w:lang w:eastAsia="zh-CN"/>
          </w:rPr>
          <w:t>after</w:t>
        </w:r>
      </w:ins>
      <w:ins w:id="338" w:author="RAN2#122" w:date="2023-06-07T17:34:00Z">
        <w:r>
          <w:rPr>
            <w:rFonts w:ascii="Times New Roman" w:hAnsi="Times New Roman" w:eastAsia="Times New Roman" w:cs="Times New Roman"/>
            <w:i/>
            <w:highlight w:val="lightGray"/>
            <w:lang w:eastAsia="zh-CN"/>
          </w:rPr>
          <w:t xml:space="preserve"> the candidate SN knows all candidate PSCells prepared by other candidate SNs</w:t>
        </w:r>
      </w:ins>
      <w:ins w:id="339" w:author="RAN2#122" w:date="2023-06-07T17:28:00Z">
        <w:r>
          <w:rPr>
            <w:rFonts w:hint="eastAsia"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宋体" w:cs="Times New Roman"/>
          <w:lang w:eastAsia="zh-CN"/>
        </w:rPr>
      </w:pPr>
      <w:r>
        <w:rPr>
          <w:rFonts w:ascii="Times New Roman" w:hAnsi="Times New Roman" w:eastAsia="Times New Roman" w:cs="Times New Roman"/>
        </w:rPr>
        <w:t>3a.</w:t>
      </w:r>
      <w:r>
        <w:rPr>
          <w:rFonts w:ascii="Times New Roman" w:hAnsi="Times New Roman" w:eastAsia="Times New Roman" w:cs="Times New Roman"/>
        </w:rPr>
        <w:tab/>
      </w:r>
      <w:r>
        <w:rPr>
          <w:rFonts w:ascii="Times New Roman" w:hAnsi="Times New Roman" w:eastAsia="Times New Roman" w:cs="Times New Roman"/>
        </w:rPr>
        <w:t xml:space="preserve">For SN terminated bearers using MCG resources, the MN provides Xn-U DL TNL address information in the </w:t>
      </w:r>
      <w:r>
        <w:rPr>
          <w:rFonts w:ascii="Times New Roman" w:hAnsi="Times New Roman" w:eastAsia="Times New Roman" w:cs="Times New Roman"/>
          <w:i/>
        </w:rPr>
        <w:t>Xn-U Address Indication</w:t>
      </w:r>
      <w:r>
        <w:rPr>
          <w:rFonts w:ascii="Times New Roman" w:hAnsi="Times New Roman" w:eastAsia="Times New Roman" w:cs="Times New Roman"/>
        </w:rPr>
        <w:t xml:space="preserve"> message to the </w:t>
      </w:r>
      <w:r>
        <w:rPr>
          <w:rFonts w:ascii="Times New Roman" w:hAnsi="Times New Roman" w:eastAsia="宋体" w:cs="Times New Roman"/>
          <w:lang w:eastAsia="zh-CN"/>
        </w:rPr>
        <w:t xml:space="preserve">candidate </w:t>
      </w:r>
      <w:r>
        <w:rPr>
          <w:rFonts w:ascii="Times New Roman" w:hAnsi="Times New Roman" w:eastAsia="Times New Roman" w:cs="Times New Roman"/>
        </w:rPr>
        <w:t>SN</w:t>
      </w:r>
      <w:r>
        <w:rPr>
          <w:rFonts w:ascii="Times New Roman" w:hAnsi="Times New Roman" w:eastAsia="宋体" w:cs="Times New Roman"/>
          <w:lang w:eastAsia="zh-CN"/>
        </w:rPr>
        <w:t>(s)</w:t>
      </w:r>
      <w:r>
        <w:rPr>
          <w:rFonts w:ascii="Times New Roman" w:hAnsi="Times New Roman" w:eastAsia="Times New Roman" w:cs="Times New Roman"/>
        </w:rPr>
        <w:t>.</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4/5.</w:t>
      </w:r>
      <w:r>
        <w:rPr>
          <w:rFonts w:ascii="Times New Roman" w:hAnsi="Times New Roman" w:eastAsia="宋体" w:cs="Times New Roman"/>
          <w:lang w:eastAsia="zh-CN"/>
        </w:rPr>
        <w:tab/>
      </w:r>
      <w:r>
        <w:rPr>
          <w:rFonts w:ascii="Times New Roman" w:hAnsi="Times New Roman" w:eastAsia="宋体" w:cs="Times New Roman"/>
          <w:lang w:eastAsia="zh-CN"/>
        </w:rPr>
        <w:t xml:space="preserve">The MN may indicate the candidate PSCells accepted by each candidate SN to the source SN via </w:t>
      </w:r>
      <w:r>
        <w:rPr>
          <w:rFonts w:ascii="Times New Roman" w:hAnsi="Times New Roman" w:eastAsia="宋体" w:cs="Times New Roman"/>
          <w:i/>
          <w:lang w:eastAsia="zh-CN"/>
        </w:rPr>
        <w:t>SN Modification Request</w:t>
      </w:r>
      <w:r>
        <w:rPr>
          <w:rFonts w:ascii="Times New Roman" w:hAnsi="Times New Roman" w:eastAsia="宋体" w:cs="Times New Roman"/>
          <w:lang w:eastAsia="zh-CN"/>
        </w:rPr>
        <w:t xml:space="preserve"> message before it configures the UE, e.g., when not all candidate PSCells were accepted by the candidate SN(s). If the MN does not send such indication, step 4 and 5 are skipped. If requested, the source SN sends an </w:t>
      </w:r>
      <w:r>
        <w:rPr>
          <w:rFonts w:ascii="Times New Roman" w:hAnsi="Times New Roman" w:eastAsia="宋体" w:cs="Times New Roman"/>
          <w:i/>
          <w:lang w:eastAsia="zh-CN"/>
        </w:rPr>
        <w:t xml:space="preserve">SN Modification Request Acknowledge </w:t>
      </w:r>
      <w:r>
        <w:rPr>
          <w:rFonts w:ascii="Times New Roman" w:hAnsi="Times New Roman" w:eastAsia="宋体" w:cs="Times New Roman"/>
          <w:iCs/>
          <w:lang w:eastAsia="zh-CN"/>
        </w:rPr>
        <w:t xml:space="preserve">message and if needed, </w:t>
      </w:r>
      <w:r>
        <w:rPr>
          <w:rFonts w:ascii="Times New Roman" w:hAnsi="Times New Roman" w:eastAsia="宋体" w:cs="Times New Roman"/>
          <w:lang w:eastAsia="zh-CN"/>
        </w:rPr>
        <w:t>provides an updated measurement configurations and/or the execution conditions to the MN.</w:t>
      </w:r>
    </w:p>
    <w:p>
      <w:pPr>
        <w:spacing w:line="259" w:lineRule="auto"/>
        <w:ind w:left="568" w:hanging="284"/>
        <w:rPr>
          <w:ins w:id="340" w:author="RAN2#122" w:date="2023-06-07T17:41:00Z"/>
          <w:rFonts w:ascii="Times New Roman" w:hAnsi="Times New Roman" w:eastAsia="宋体" w:cs="Times New Roman"/>
          <w:highlight w:val="lightGray"/>
          <w:lang w:eastAsia="zh-CN"/>
        </w:rPr>
      </w:pPr>
      <w:r>
        <w:rPr>
          <w:rFonts w:ascii="Times New Roman" w:hAnsi="Times New Roman" w:eastAsia="宋体" w:cs="Times New Roman"/>
          <w:lang w:eastAsia="zh-CN"/>
        </w:rPr>
        <w:t>6</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宋体" w:cs="Times New Roman"/>
        </w:rPr>
        <w:t xml:space="preserve">The MN sends to the UE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 </w:t>
      </w:r>
      <w:r>
        <w:rPr>
          <w:rFonts w:ascii="Times New Roman" w:hAnsi="Times New Roman" w:eastAsia="宋体" w:cs="Times New Roman"/>
          <w:lang w:eastAsia="zh-CN"/>
        </w:rPr>
        <w:t>including the CPC configuration</w:t>
      </w:r>
      <w:ins w:id="341" w:author="RAN2#122" w:date="2023-06-14T20:10:00Z">
        <w:r>
          <w:rPr>
            <w:rFonts w:ascii="Times New Roman" w:hAnsi="Times New Roman" w:eastAsia="宋体" w:cs="Times New Roman"/>
            <w:highlight w:val="lightGray"/>
            <w:lang w:eastAsia="zh-CN"/>
          </w:rPr>
          <w:t xml:space="preserve"> or the </w:t>
        </w:r>
      </w:ins>
      <w:ins w:id="342" w:author="RAN2#122" w:date="2023-06-28T10:02:00Z">
        <w:r>
          <w:rPr>
            <w:rFonts w:hint="eastAsia" w:ascii="Times New Roman" w:hAnsi="Times New Roman" w:eastAsia="宋体" w:cs="Times New Roman"/>
            <w:highlight w:val="lightGray"/>
            <w:lang w:eastAsia="zh-CN"/>
          </w:rPr>
          <w:t>subsequent CPAC</w:t>
        </w:r>
      </w:ins>
      <w:ins w:id="343" w:author="RAN2#122" w:date="2023-06-14T20:10: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lang w:eastAsia="zh-CN"/>
        </w:rPr>
        <w:t xml:space="preserve">, i.e. a list of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lang w:eastAsia="zh-CN"/>
        </w:rPr>
        <w:t>messages</w:t>
      </w:r>
      <w:r>
        <w:rPr>
          <w:rFonts w:ascii="Times New Roman" w:hAnsi="Times New Roman" w:eastAsia="宋体" w:cs="Times New Roman"/>
          <w:i/>
          <w:vertAlign w:val="subscript"/>
          <w:lang w:eastAsia="zh-CN"/>
        </w:rPr>
        <w:t xml:space="preserve"> </w:t>
      </w:r>
      <w:r>
        <w:rPr>
          <w:rFonts w:ascii="Times New Roman" w:hAnsi="Times New Roman" w:eastAsia="宋体" w:cs="Times New Roman"/>
          <w:lang w:eastAsia="zh-CN"/>
        </w:rPr>
        <w:t xml:space="preserve">and associated execution conditions, in which each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 xml:space="preserve">econfiguration* </w:t>
      </w:r>
      <w:r>
        <w:rPr>
          <w:rFonts w:ascii="Times New Roman" w:hAnsi="Times New Roman" w:eastAsia="宋体" w:cs="Times New Roman"/>
        </w:rPr>
        <w:t>message</w:t>
      </w:r>
      <w:r>
        <w:rPr>
          <w:rFonts w:ascii="Times New Roman" w:hAnsi="Times New Roman" w:eastAsia="宋体" w:cs="Times New Roman"/>
          <w:i/>
        </w:rPr>
        <w:t xml:space="preserve"> </w:t>
      </w:r>
      <w:r>
        <w:rPr>
          <w:rFonts w:ascii="Times New Roman" w:hAnsi="Times New Roman" w:eastAsia="宋体" w:cs="Times New Roman"/>
          <w:lang w:eastAsia="zh-CN"/>
        </w:rPr>
        <w:t xml:space="preserve">contains the SCG configuration in the </w:t>
      </w:r>
      <w:r>
        <w:rPr>
          <w:rFonts w:ascii="Times New Roman" w:hAnsi="Times New Roman" w:eastAsia="宋体" w:cs="Times New Roman"/>
          <w:i/>
        </w:rPr>
        <w:t xml:space="preserve">RRCReconfiguration** </w:t>
      </w:r>
      <w:r>
        <w:rPr>
          <w:rFonts w:ascii="Times New Roman" w:hAnsi="Times New Roman" w:eastAsia="宋体" w:cs="Times New Roman"/>
          <w:iCs/>
          <w:lang w:eastAsia="zh-CN"/>
        </w:rPr>
        <w:t xml:space="preserve">message </w:t>
      </w:r>
      <w:r>
        <w:rPr>
          <w:rFonts w:ascii="Times New Roman" w:hAnsi="Times New Roman" w:eastAsia="宋体" w:cs="Times New Roman"/>
        </w:rPr>
        <w:t xml:space="preserve">received from the candidate SN </w:t>
      </w:r>
      <w:r>
        <w:rPr>
          <w:rFonts w:ascii="Times New Roman" w:hAnsi="Times New Roman" w:eastAsia="宋体" w:cs="Times New Roman"/>
          <w:lang w:eastAsia="zh-CN"/>
        </w:rPr>
        <w:t xml:space="preserve">in step 3 </w:t>
      </w:r>
      <w:r>
        <w:rPr>
          <w:rFonts w:ascii="Times New Roman" w:hAnsi="Times New Roman" w:eastAsia="宋体" w:cs="Times New Roman"/>
        </w:rPr>
        <w:t>and possibly an MCG configuration</w:t>
      </w:r>
      <w:r>
        <w:rPr>
          <w:rFonts w:ascii="Times New Roman" w:hAnsi="Times New Roman" w:eastAsia="宋体" w:cs="Times New Roman"/>
          <w:lang w:eastAsia="zh-CN"/>
        </w:rPr>
        <w:t xml:space="preserve">. Besides,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rPr>
        <w:t xml:space="preserve"> message</w:t>
      </w:r>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can also include an updated MCG configuration, as well as the NR </w:t>
      </w:r>
      <w:r>
        <w:rPr>
          <w:rFonts w:ascii="Times New Roman" w:hAnsi="Times New Roman" w:eastAsia="宋体" w:cs="Times New Roman"/>
          <w:i/>
          <w:lang w:eastAsia="zh-CN"/>
        </w:rPr>
        <w:t>RRCReconfiguration**</w:t>
      </w:r>
      <w:r>
        <w:rPr>
          <w:rFonts w:ascii="Times New Roman" w:hAnsi="Times New Roman" w:eastAsia="宋体" w:cs="Times New Roman"/>
          <w:lang w:eastAsia="zh-CN"/>
        </w:rPr>
        <w:t>* message generated by the source SN, e.g., to configure the required conditional measurements</w:t>
      </w:r>
      <w:r>
        <w:rPr>
          <w:rFonts w:ascii="Times New Roman" w:hAnsi="Times New Roman" w:eastAsia="宋体" w:cs="Times New Roman"/>
          <w:highlight w:val="lightGray"/>
          <w:lang w:eastAsia="zh-CN"/>
        </w:rPr>
        <w:t>.</w:t>
      </w:r>
      <w:ins w:id="344" w:author="RAN2#122" w:date="2023-06-13T10:54:00Z">
        <w:r>
          <w:rPr>
            <w:rFonts w:ascii="Times New Roman" w:hAnsi="Times New Roman" w:eastAsia="宋体" w:cs="Times New Roman"/>
            <w:highlight w:val="lightGray"/>
            <w:lang w:eastAsia="zh-CN"/>
          </w:rPr>
          <w:t xml:space="preserve"> In </w:t>
        </w:r>
      </w:ins>
      <w:ins w:id="345" w:author="RAN2#122" w:date="2023-06-28T10:02:00Z">
        <w:r>
          <w:rPr>
            <w:rFonts w:hint="eastAsia" w:ascii="Times New Roman" w:hAnsi="Times New Roman" w:eastAsia="宋体" w:cs="Times New Roman"/>
            <w:highlight w:val="lightGray"/>
            <w:lang w:eastAsia="zh-CN"/>
          </w:rPr>
          <w:t>subsequent CPAC</w:t>
        </w:r>
      </w:ins>
      <w:ins w:id="346" w:author="RAN2#122" w:date="2023-06-13T10:54:00Z">
        <w:r>
          <w:rPr>
            <w:rFonts w:ascii="Times New Roman" w:hAnsi="Times New Roman" w:eastAsia="宋体" w:cs="Times New Roman"/>
            <w:highlight w:val="lightGray"/>
            <w:lang w:eastAsia="zh-CN"/>
          </w:rPr>
          <w:t xml:space="preserve">, the </w:t>
        </w:r>
      </w:ins>
      <w:ins w:id="347" w:author="RAN2#122" w:date="2023-06-13T10:54:00Z">
        <w:r>
          <w:rPr>
            <w:rFonts w:ascii="Times New Roman" w:hAnsi="Times New Roman" w:eastAsia="宋体" w:cs="Times New Roman"/>
            <w:i/>
            <w:highlight w:val="lightGray"/>
            <w:lang w:eastAsia="zh-CN"/>
          </w:rPr>
          <w:t>RRCReconfiguration</w:t>
        </w:r>
      </w:ins>
      <w:ins w:id="348" w:author="RAN2#122" w:date="2023-06-13T10:54:00Z">
        <w:r>
          <w:rPr>
            <w:rFonts w:ascii="Times New Roman" w:hAnsi="Times New Roman" w:eastAsia="宋体" w:cs="Times New Roman"/>
            <w:highlight w:val="lightGray"/>
            <w:lang w:eastAsia="zh-CN"/>
          </w:rPr>
          <w:t xml:space="preserve"> message </w:t>
        </w:r>
      </w:ins>
      <w:ins w:id="349" w:author="RAN2#122" w:date="2023-06-28T15:02:00Z">
        <w:r>
          <w:rPr>
            <w:rFonts w:ascii="Times New Roman" w:hAnsi="Times New Roman" w:eastAsia="宋体" w:cs="Times New Roman"/>
            <w:highlight w:val="lightGray"/>
            <w:lang w:eastAsia="zh-CN"/>
          </w:rPr>
          <w:t xml:space="preserve">may </w:t>
        </w:r>
      </w:ins>
      <w:ins w:id="350" w:author="RAN2#122" w:date="2023-06-13T10:54:00Z">
        <w:r>
          <w:rPr>
            <w:rFonts w:ascii="Times New Roman" w:hAnsi="Times New Roman" w:eastAsia="宋体" w:cs="Times New Roman"/>
            <w:highlight w:val="lightGray"/>
            <w:lang w:eastAsia="zh-CN"/>
          </w:rPr>
          <w:t>also include a reference SCG configuration.</w:t>
        </w:r>
      </w:ins>
    </w:p>
    <w:p>
      <w:pPr>
        <w:keepLines/>
        <w:spacing w:line="259" w:lineRule="auto"/>
        <w:ind w:left="1135" w:hanging="851"/>
        <w:rPr>
          <w:ins w:id="351" w:author="RAN2#122" w:date="2023-06-07T17:41:00Z"/>
          <w:rFonts w:ascii="Times New Roman" w:hAnsi="Times New Roman" w:eastAsia="Times New Roman" w:cs="Times New Roman"/>
          <w:i/>
          <w:highlight w:val="lightGray"/>
          <w:lang w:eastAsia="zh-CN"/>
        </w:rPr>
      </w:pPr>
      <w:ins w:id="352" w:author="RAN2#122" w:date="2023-06-07T17:41:00Z">
        <w:r>
          <w:rPr>
            <w:rFonts w:ascii="Times New Roman" w:hAnsi="Times New Roman" w:eastAsia="Times New Roman" w:cs="Times New Roman"/>
            <w:i/>
            <w:highlight w:val="lightGray"/>
            <w:lang w:eastAsia="zh-CN"/>
          </w:rPr>
          <w:t>Editor’s note: FFS if the reference configuration is optional</w:t>
        </w:r>
      </w:ins>
      <w:ins w:id="353" w:author="RAN2#122" w:date="2023-06-08T11:06:00Z">
        <w:r>
          <w:rPr>
            <w:rFonts w:ascii="Times New Roman" w:hAnsi="Times New Roman" w:eastAsia="Times New Roman" w:cs="Times New Roman"/>
            <w:i/>
            <w:highlight w:val="lightGray"/>
            <w:lang w:eastAsia="zh-CN"/>
          </w:rPr>
          <w:t xml:space="preserve"> in </w:t>
        </w:r>
      </w:ins>
      <w:ins w:id="354" w:author="RAN2#122" w:date="2023-06-28T10:02:00Z">
        <w:r>
          <w:rPr>
            <w:rFonts w:hint="eastAsia" w:ascii="Times New Roman" w:hAnsi="Times New Roman" w:eastAsia="Times New Roman" w:cs="Times New Roman"/>
            <w:i/>
            <w:highlight w:val="lightGray"/>
            <w:lang w:eastAsia="zh-CN"/>
          </w:rPr>
          <w:t>subsequent CPAC</w:t>
        </w:r>
      </w:ins>
      <w:ins w:id="355" w:author="RAN2#122" w:date="2023-06-07T17:41:00Z">
        <w:r>
          <w:rPr>
            <w:rFonts w:ascii="Times New Roman" w:hAnsi="Times New Roman" w:eastAsia="Times New Roman" w:cs="Times New Roman"/>
            <w:i/>
            <w:highlight w:val="lightGray"/>
            <w:lang w:eastAsia="zh-CN"/>
          </w:rPr>
          <w:t>. FFS whether MCG configuration is included in the reference configuration.</w:t>
        </w:r>
      </w:ins>
      <w:ins w:id="356" w:author="RAN2#122" w:date="2023-06-07T17:41:00Z">
        <w:r>
          <w:rPr>
            <w:rFonts w:hint="eastAsia" w:ascii="Times New Roman" w:hAnsi="Times New Roman" w:eastAsia="Times New Roman" w:cs="Times New Roman"/>
            <w:i/>
            <w:highlight w:val="lightGray"/>
            <w:lang w:eastAsia="zh-CN"/>
          </w:rPr>
          <w:t xml:space="preserve"> </w:t>
        </w:r>
      </w:ins>
    </w:p>
    <w:p>
      <w:pPr>
        <w:keepLines/>
        <w:spacing w:line="259" w:lineRule="auto"/>
        <w:ind w:left="1135" w:hanging="851"/>
        <w:rPr>
          <w:rFonts w:ascii="Times New Roman" w:hAnsi="Times New Roman" w:eastAsia="Times New Roman" w:cs="Times New Roman"/>
          <w:i/>
          <w:lang w:eastAsia="zh-CN"/>
        </w:rPr>
      </w:pPr>
      <w:ins w:id="357" w:author="RAN2#122" w:date="2023-06-07T17:41:00Z">
        <w:r>
          <w:rPr>
            <w:rFonts w:hint="eastAsia" w:ascii="Times New Roman" w:hAnsi="Times New Roman" w:eastAsia="Times New Roman" w:cs="Times New Roman"/>
            <w:i/>
            <w:highlight w:val="lightGray"/>
            <w:lang w:eastAsia="zh-CN"/>
          </w:rPr>
          <w:t>E</w:t>
        </w:r>
      </w:ins>
      <w:ins w:id="358" w:author="RAN2#122" w:date="2023-06-07T17:41:00Z">
        <w:r>
          <w:rPr>
            <w:rFonts w:ascii="Times New Roman" w:hAnsi="Times New Roman" w:eastAsia="Times New Roman" w:cs="Times New Roman"/>
            <w:i/>
            <w:highlight w:val="lightGray"/>
            <w:lang w:eastAsia="zh-CN"/>
          </w:rPr>
          <w:t>ditor’s note: FFS whether the MCG configuration associated with the SCG configuration of a candidate PSCell is included</w:t>
        </w:r>
      </w:ins>
      <w:ins w:id="359" w:author="RAN2#122" w:date="2023-06-08T11:06:00Z">
        <w:r>
          <w:rPr>
            <w:rFonts w:ascii="Times New Roman" w:hAnsi="Times New Roman" w:eastAsia="Times New Roman" w:cs="Times New Roman"/>
            <w:i/>
            <w:highlight w:val="lightGray"/>
            <w:lang w:eastAsia="zh-CN"/>
          </w:rPr>
          <w:t xml:space="preserve"> in </w:t>
        </w:r>
      </w:ins>
      <w:ins w:id="360" w:author="RAN2#122" w:date="2023-06-28T10:02:00Z">
        <w:r>
          <w:rPr>
            <w:rFonts w:hint="eastAsia" w:ascii="Times New Roman" w:hAnsi="Times New Roman" w:eastAsia="Times New Roman" w:cs="Times New Roman"/>
            <w:i/>
            <w:highlight w:val="lightGray"/>
            <w:lang w:eastAsia="zh-CN"/>
          </w:rPr>
          <w:t>subsequent CPAC</w:t>
        </w:r>
      </w:ins>
      <w:ins w:id="361" w:author="RAN2#122" w:date="2023-06-28T10:32:00Z">
        <w:r>
          <w:rPr>
            <w:rFonts w:hint="eastAsia" w:ascii="Times New Roman" w:hAnsi="Times New Roman" w:eastAsia="Times New Roman" w:cs="Times New Roman"/>
            <w:i/>
            <w:highlight w:val="lightGray"/>
            <w:lang w:val="en-US" w:eastAsia="zh-CN"/>
          </w:rPr>
          <w:t xml:space="preserve"> configuration</w:t>
        </w:r>
      </w:ins>
      <w:ins w:id="362" w:author="RAN2#122" w:date="2023-06-07T17:41: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7.</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 xml:space="preserve">he UE applies the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宋体" w:cs="Times New Roman"/>
          <w:lang w:eastAsia="zh-CN"/>
        </w:rPr>
        <w:t xml:space="preserve"> received in step 6, stores the CPC configuration</w:t>
      </w:r>
      <w:ins w:id="363" w:author="RAN2#122" w:date="2023-06-14T20:10:00Z">
        <w:r>
          <w:rPr>
            <w:rFonts w:ascii="Times New Roman" w:hAnsi="Times New Roman" w:eastAsia="宋体" w:cs="Times New Roman"/>
            <w:highlight w:val="lightGray"/>
            <w:lang w:eastAsia="zh-CN"/>
          </w:rPr>
          <w:t xml:space="preserve"> or the </w:t>
        </w:r>
      </w:ins>
      <w:ins w:id="364" w:author="RAN2#122" w:date="2023-06-28T10:02:00Z">
        <w:r>
          <w:rPr>
            <w:rFonts w:hint="eastAsia" w:ascii="Times New Roman" w:hAnsi="Times New Roman" w:eastAsia="宋体" w:cs="Times New Roman"/>
            <w:highlight w:val="lightGray"/>
            <w:lang w:eastAsia="zh-CN"/>
          </w:rPr>
          <w:t>subsequent CPAC</w:t>
        </w:r>
      </w:ins>
      <w:ins w:id="365" w:author="RAN2#122" w:date="2023-06-14T20:10:00Z">
        <w:r>
          <w:rPr>
            <w:rFonts w:ascii="Times New Roman" w:hAnsi="Times New Roman" w:eastAsia="宋体" w:cs="Times New Roman"/>
            <w:highlight w:val="lightGray"/>
            <w:lang w:eastAsia="zh-CN"/>
          </w:rPr>
          <w:t xml:space="preserve"> configuration</w:t>
        </w:r>
      </w:ins>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and </w:t>
      </w:r>
      <w:r>
        <w:rPr>
          <w:rFonts w:ascii="Times New Roman" w:hAnsi="Times New Roman" w:eastAsia="宋体" w:cs="Times New Roman"/>
        </w:rPr>
        <w:t xml:space="preserve">replies to the MN with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C</w:t>
      </w:r>
      <w:r>
        <w:rPr>
          <w:rFonts w:ascii="Times New Roman" w:hAnsi="Times New Roman" w:eastAsia="宋体" w:cs="Times New Roman"/>
          <w:i/>
        </w:rPr>
        <w:t>omplete</w:t>
      </w:r>
      <w:r>
        <w:rPr>
          <w:rFonts w:ascii="Times New Roman" w:hAnsi="Times New Roman" w:eastAsia="宋体" w:cs="Times New Roman"/>
        </w:rPr>
        <w:t xml:space="preserve"> message</w:t>
      </w:r>
      <w:r>
        <w:rPr>
          <w:rFonts w:ascii="Times New Roman" w:hAnsi="Times New Roman" w:eastAsia="宋体" w:cs="Times New Roman"/>
          <w:lang w:eastAsia="zh-CN"/>
        </w:rPr>
        <w:t xml:space="preserve">, which can include an NR </w:t>
      </w:r>
      <w:r>
        <w:rPr>
          <w:rFonts w:ascii="Times New Roman" w:hAnsi="Times New Roman" w:eastAsia="宋体" w:cs="Times New Roman"/>
          <w:i/>
          <w:lang w:eastAsia="zh-CN"/>
        </w:rPr>
        <w:t xml:space="preserve">RRCReconfigurationComplete*** </w:t>
      </w:r>
      <w:r>
        <w:rPr>
          <w:rFonts w:ascii="Times New Roman" w:hAnsi="Times New Roman" w:eastAsia="宋体" w:cs="Times New Roman"/>
          <w:iCs/>
          <w:lang w:eastAsia="zh-CN"/>
        </w:rPr>
        <w:t>message</w:t>
      </w:r>
      <w:r>
        <w:rPr>
          <w:rFonts w:ascii="Times New Roman" w:hAnsi="Times New Roman" w:eastAsia="宋体" w:cs="Times New Roman"/>
          <w:lang w:eastAsia="zh-CN"/>
        </w:rPr>
        <w:t xml:space="preserve">. </w:t>
      </w:r>
      <w:r>
        <w:rPr>
          <w:rFonts w:ascii="Times New Roman" w:hAnsi="Times New Roman" w:eastAsia="Times New Roman" w:cs="Times New Roman"/>
        </w:rPr>
        <w:t xml:space="preserve">In case the UE is unable to comply with (part of) the configuration included in the </w:t>
      </w:r>
      <w:r>
        <w:rPr>
          <w:rFonts w:ascii="Times New Roman" w:hAnsi="Times New Roman" w:eastAsia="Times New Roman" w:cs="Times New Roman"/>
          <w:i/>
        </w:rPr>
        <w:t>RRC</w:t>
      </w:r>
      <w:r>
        <w:rPr>
          <w:rFonts w:ascii="Times New Roman" w:hAnsi="Times New Roman" w:eastAsia="宋体" w:cs="Times New Roman"/>
          <w:i/>
          <w:lang w:eastAsia="zh-CN"/>
        </w:rPr>
        <w:t>R</w:t>
      </w:r>
      <w:r>
        <w:rPr>
          <w:rFonts w:ascii="Times New Roman" w:hAnsi="Times New Roman" w:eastAsia="Times New Roman" w:cs="Times New Roman"/>
          <w:i/>
        </w:rPr>
        <w:t>econfiguration</w:t>
      </w:r>
      <w:r>
        <w:rPr>
          <w:rFonts w:ascii="Times New Roman" w:hAnsi="Times New Roman" w:eastAsia="Times New Roman" w:cs="Times New Roman"/>
        </w:rPr>
        <w:t xml:space="preserve"> message, it performs the reconfiguration failure procedure.</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8.</w:t>
      </w:r>
      <w:r>
        <w:rPr>
          <w:rFonts w:ascii="Times New Roman" w:hAnsi="Times New Roman" w:eastAsia="宋体" w:cs="Times New Roman"/>
          <w:lang w:eastAsia="zh-CN"/>
        </w:rPr>
        <w:tab/>
      </w:r>
      <w:r>
        <w:rPr>
          <w:rFonts w:ascii="Times New Roman" w:hAnsi="Times New Roman" w:eastAsia="宋体" w:cs="Times New Roman"/>
          <w:lang w:eastAsia="zh-CN"/>
        </w:rPr>
        <w:t xml:space="preserve">If an SN RRC response message is included, the MN informs the source SN with the SN </w:t>
      </w:r>
      <w:r>
        <w:rPr>
          <w:rFonts w:ascii="Times New Roman" w:hAnsi="Times New Roman" w:eastAsia="宋体" w:cs="Times New Roman"/>
          <w:i/>
          <w:lang w:eastAsia="zh-CN"/>
        </w:rPr>
        <w:t xml:space="preserve">RRCReconfigurationComplete*** </w:t>
      </w:r>
      <w:r>
        <w:rPr>
          <w:rFonts w:ascii="Times New Roman" w:hAnsi="Times New Roman" w:eastAsia="宋体" w:cs="Times New Roman"/>
          <w:iCs/>
          <w:lang w:eastAsia="zh-CN"/>
        </w:rPr>
        <w:t>message</w:t>
      </w:r>
      <w:r>
        <w:rPr>
          <w:rFonts w:ascii="Times New Roman" w:hAnsi="Times New Roman" w:eastAsia="宋体" w:cs="Times New Roman"/>
          <w:lang w:eastAsia="zh-CN"/>
        </w:rPr>
        <w:t xml:space="preserve"> via </w:t>
      </w:r>
      <w:r>
        <w:rPr>
          <w:rFonts w:ascii="Times New Roman" w:hAnsi="Times New Roman" w:eastAsia="宋体" w:cs="Times New Roman"/>
          <w:i/>
          <w:lang w:eastAsia="zh-CN"/>
        </w:rPr>
        <w:t>SN Change Confirm</w:t>
      </w:r>
      <w:r>
        <w:rPr>
          <w:rFonts w:ascii="Times New Roman" w:hAnsi="Times New Roman" w:eastAsia="宋体" w:cs="Times New Roman"/>
          <w:lang w:eastAsia="zh-CN"/>
        </w:rPr>
        <w:t xml:space="preserve"> message. If step 4 and 5 are skipped, the MN will indicate the candidate PSCells accepted by each candidate SN to the source SN in the </w:t>
      </w:r>
      <w:r>
        <w:rPr>
          <w:rFonts w:ascii="Times New Roman" w:hAnsi="Times New Roman" w:eastAsia="宋体" w:cs="Times New Roman"/>
          <w:i/>
          <w:iCs/>
          <w:lang w:eastAsia="zh-CN"/>
        </w:rPr>
        <w:t>SN Change Confirm</w:t>
      </w:r>
      <w:r>
        <w:rPr>
          <w:rFonts w:ascii="Times New Roman" w:hAnsi="Times New Roman" w:eastAsia="宋体" w:cs="Times New Roman"/>
          <w:lang w:eastAsia="zh-CN"/>
        </w:rPr>
        <w:t xml:space="preserve"> message.</w:t>
      </w:r>
    </w:p>
    <w:p>
      <w:pPr>
        <w:spacing w:line="259" w:lineRule="auto"/>
        <w:ind w:left="568" w:hanging="1"/>
        <w:rPr>
          <w:ins w:id="366" w:author="RAN2#122" w:date="2023-06-08T11:07:00Z"/>
          <w:rFonts w:ascii="Times New Roman" w:hAnsi="Times New Roman" w:eastAsia="宋体" w:cs="Times New Roman"/>
        </w:rPr>
      </w:pPr>
      <w:r>
        <w:rPr>
          <w:rFonts w:ascii="Times New Roman" w:hAnsi="Times New Roman" w:eastAsia="宋体" w:cs="Times New Roman"/>
          <w:lang w:eastAsia="zh-CN"/>
        </w:rPr>
        <w:t xml:space="preserve">The MN sends the </w:t>
      </w:r>
      <w:r>
        <w:rPr>
          <w:rFonts w:ascii="Times New Roman" w:hAnsi="Times New Roman" w:eastAsia="宋体" w:cs="Times New Roman"/>
          <w:i/>
          <w:lang w:eastAsia="zh-CN"/>
        </w:rPr>
        <w:t>SN Change Confirm</w:t>
      </w:r>
      <w:r>
        <w:rPr>
          <w:rFonts w:ascii="Times New Roman" w:hAnsi="Times New Roman" w:eastAsia="宋体" w:cs="Times New Roman"/>
          <w:lang w:eastAsia="zh-CN"/>
        </w:rPr>
        <w:t xml:space="preserve"> message towards the source SN to indicate that CPC</w:t>
      </w:r>
      <w:ins w:id="367" w:author="RAN2#122" w:date="2023-06-14T20:11:00Z">
        <w:r>
          <w:rPr>
            <w:rFonts w:ascii="Times New Roman" w:hAnsi="Times New Roman" w:eastAsia="宋体" w:cs="Times New Roman"/>
            <w:highlight w:val="lightGray"/>
            <w:lang w:eastAsia="zh-CN"/>
          </w:rPr>
          <w:t xml:space="preserve"> or </w:t>
        </w:r>
      </w:ins>
      <w:ins w:id="368" w:author="RAN2#122" w:date="2023-06-28T10:02:00Z">
        <w:r>
          <w:rPr>
            <w:rFonts w:hint="eastAsia" w:ascii="Times New Roman" w:hAnsi="Times New Roman" w:eastAsia="宋体" w:cs="Times New Roman"/>
            <w:highlight w:val="lightGray"/>
            <w:lang w:eastAsia="zh-CN"/>
          </w:rPr>
          <w:t>subsequent CPAC</w:t>
        </w:r>
      </w:ins>
      <w:r>
        <w:rPr>
          <w:rFonts w:ascii="Times New Roman" w:hAnsi="Times New Roman" w:eastAsia="宋体" w:cs="Times New Roman"/>
          <w:lang w:eastAsia="zh-CN"/>
        </w:rPr>
        <w:t xml:space="preserve"> is prepared, and in such case the source SN continues providing user data to the UE. If early data forwarding is applied, the MN informs the source SN the data forwarding addresses as received from the </w:t>
      </w:r>
      <w:r>
        <w:rPr>
          <w:rFonts w:ascii="Times New Roman" w:hAnsi="Times New Roman" w:eastAsia="Times New Roman" w:cs="Times New Roman"/>
          <w:lang w:eastAsia="zh-CN"/>
        </w:rPr>
        <w:t xml:space="preserve">candidate </w:t>
      </w:r>
      <w:r>
        <w:rPr>
          <w:rFonts w:ascii="Times New Roman" w:hAnsi="Times New Roman" w:eastAsia="宋体" w:cs="Times New Roman"/>
          <w:lang w:eastAsia="zh-CN"/>
        </w:rPr>
        <w:t>SN(s),</w:t>
      </w:r>
      <w:r>
        <w:rPr>
          <w:rFonts w:ascii="Times New Roman" w:hAnsi="Times New Roman" w:eastAsia="宋体" w:cs="Times New Roman"/>
        </w:rPr>
        <w:t xml:space="preserve"> the source SN, if </w:t>
      </w:r>
      <w:r>
        <w:rPr>
          <w:rFonts w:ascii="Times New Roman" w:hAnsi="Times New Roman" w:eastAsia="宋体" w:cs="Times New Roman"/>
          <w:lang w:eastAsia="zh-CN"/>
        </w:rPr>
        <w:t xml:space="preserve">applicable, </w:t>
      </w:r>
      <w:r>
        <w:rPr>
          <w:rFonts w:ascii="Times New Roman" w:hAnsi="Times New Roman" w:eastAsia="Times New Roman" w:cs="Times New Roman"/>
        </w:rPr>
        <w:t xml:space="preserve">together with the Early Status Transfer procedure, </w:t>
      </w:r>
      <w:r>
        <w:rPr>
          <w:rFonts w:ascii="Times New Roman" w:hAnsi="Times New Roman" w:eastAsia="宋体" w:cs="Times New Roman"/>
          <w:lang w:eastAsia="zh-CN"/>
        </w:rPr>
        <w:t>starts early data forwarding.</w:t>
      </w:r>
      <w:r>
        <w:rPr>
          <w:rFonts w:ascii="Times New Roman" w:hAnsi="Times New Roman" w:eastAsia="宋体" w:cs="Times New Roman"/>
        </w:rPr>
        <w:t xml:space="preserve"> The PDCP SDU forwarding may take place during early data forwarding. In case multiple </w:t>
      </w:r>
      <w:r>
        <w:rPr>
          <w:rFonts w:ascii="Times New Roman" w:hAnsi="Times New Roman" w:eastAsia="Times New Roman" w:cs="Times New Roman"/>
          <w:lang w:eastAsia="zh-CN"/>
        </w:rPr>
        <w:t xml:space="preserve">candidate </w:t>
      </w:r>
      <w:r>
        <w:rPr>
          <w:rFonts w:ascii="Times New Roman" w:hAnsi="Times New Roman" w:eastAsia="宋体" w:cs="Times New Roman"/>
        </w:rPr>
        <w:t>SNs are prepared, the MN includes a list of Target SN ID and list of data forwarding addresses to the source SN.</w:t>
      </w:r>
    </w:p>
    <w:p>
      <w:pPr>
        <w:keepLines/>
        <w:spacing w:line="259" w:lineRule="auto"/>
        <w:ind w:left="1135" w:hanging="851"/>
        <w:rPr>
          <w:rFonts w:ascii="Times New Roman" w:hAnsi="Times New Roman" w:eastAsia="Times New Roman" w:cs="Times New Roman"/>
        </w:rPr>
      </w:pPr>
      <w:r>
        <w:rPr>
          <w:rFonts w:ascii="Times New Roman" w:hAnsi="Times New Roman" w:eastAsia="Helvetica 45 Light" w:cs="Times New Roman"/>
        </w:rPr>
        <w:t>NOTE 5a:</w:t>
      </w:r>
      <w:r>
        <w:rPr>
          <w:rFonts w:ascii="Times New Roman" w:hAnsi="Times New Roman" w:eastAsia="Helvetica 45 Light" w:cs="Times New Roman"/>
        </w:rPr>
        <w:tab/>
      </w:r>
      <w:r>
        <w:rPr>
          <w:rFonts w:ascii="Times New Roman" w:hAnsi="Times New Roman" w:eastAsia="Times New Roman" w:cs="Times New Roman"/>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rFonts w:ascii="Times New Roman" w:hAnsi="Times New Roman" w:eastAsia="宋体" w:cs="Times New Roman"/>
          <w:lang w:eastAsia="zh-CN"/>
        </w:rPr>
      </w:pPr>
      <w:r>
        <w:rPr>
          <w:rFonts w:ascii="Times New Roman" w:hAnsi="Times New Roman" w:eastAsia="Helvetica 45 Light" w:cs="Times New Roman"/>
        </w:rPr>
        <w:t>NOTE 5b:</w:t>
      </w:r>
      <w:r>
        <w:rPr>
          <w:rFonts w:ascii="Times New Roman" w:hAnsi="Times New Roman" w:eastAsia="宋体" w:cs="Times New Roman"/>
          <w:lang w:eastAsia="zh-CN"/>
        </w:rPr>
        <w:tab/>
      </w:r>
      <w:r>
        <w:rPr>
          <w:rFonts w:ascii="Times New Roman" w:hAnsi="Times New Roman" w:eastAsia="Times New Roman" w:cs="Times New Roman"/>
        </w:rPr>
        <w:t>For the early transmission of MN terminated split/SCG bearers, the MN forwads the PDCP PDU to the candidate SN(s).</w:t>
      </w:r>
    </w:p>
    <w:p>
      <w:pPr>
        <w:spacing w:line="259" w:lineRule="auto"/>
        <w:ind w:left="568" w:hanging="284"/>
        <w:rPr>
          <w:rFonts w:ascii="Times New Roman" w:hAnsi="Times New Roman" w:eastAsia="宋体" w:cs="Times New Roman"/>
          <w:lang w:eastAsia="zh-CN"/>
        </w:rPr>
      </w:pPr>
      <w:r>
        <w:rPr>
          <w:rFonts w:ascii="Times New Roman" w:hAnsi="Times New Roman" w:eastAsia="宋体" w:cs="Times New Roman"/>
          <w:lang w:eastAsia="zh-CN"/>
        </w:rPr>
        <w:t>9a-9d.</w:t>
      </w:r>
      <w:r>
        <w:rPr>
          <w:rFonts w:ascii="Times New Roman" w:hAnsi="Times New Roman" w:eastAsia="宋体" w:cs="Times New Roman"/>
          <w:lang w:eastAsia="zh-CN"/>
        </w:rPr>
        <w:tab/>
      </w:r>
      <w:r>
        <w:rPr>
          <w:rFonts w:ascii="Times New Roman" w:hAnsi="Times New Roman" w:eastAsia="宋体" w:cs="Times New Roman"/>
          <w:lang w:eastAsia="zh-CN"/>
        </w:rPr>
        <w:t xml:space="preserve">The source SN may send the </w:t>
      </w:r>
      <w:r>
        <w:rPr>
          <w:rFonts w:ascii="Times New Roman" w:hAnsi="Times New Roman" w:eastAsia="宋体" w:cs="Times New Roman"/>
          <w:i/>
          <w:lang w:eastAsia="zh-CN"/>
        </w:rPr>
        <w:t>SN Modification Required</w:t>
      </w:r>
      <w:r>
        <w:rPr>
          <w:rFonts w:ascii="Times New Roman" w:hAnsi="Times New Roman" w:eastAsia="宋体" w:cs="Times New Roman"/>
          <w:lang w:eastAsia="zh-CN"/>
        </w:rPr>
        <w:t xml:space="preserve"> message to trigger an update of CPC execution condition and/or corresponding SCG measurement configuration for CPC. In such case in step 9b, the MN reconfigures the UE and in step 9c the UE responds with </w:t>
      </w:r>
      <w:r>
        <w:rPr>
          <w:rFonts w:ascii="Times New Roman" w:hAnsi="Times New Roman" w:eastAsia="宋体" w:cs="Times New Roman"/>
          <w:i/>
          <w:iCs/>
          <w:lang w:eastAsia="zh-CN"/>
        </w:rPr>
        <w:t>RRCReconfigurationComplete</w:t>
      </w:r>
      <w:r>
        <w:rPr>
          <w:rFonts w:ascii="Times New Roman" w:hAnsi="Times New Roman" w:eastAsia="宋体" w:cs="Times New Roman"/>
          <w:lang w:eastAsia="zh-CN"/>
        </w:rPr>
        <w:t>, similarly as in steps 6 and 7.</w:t>
      </w:r>
    </w:p>
    <w:p>
      <w:pPr>
        <w:spacing w:line="259" w:lineRule="auto"/>
        <w:ind w:left="568" w:hanging="284"/>
        <w:rPr>
          <w:rFonts w:ascii="Times New Roman" w:hAnsi="Times New Roman" w:eastAsia="宋体" w:cs="Times New Roman"/>
          <w:highlight w:val="lightGray"/>
        </w:rPr>
      </w:pPr>
      <w:r>
        <w:rPr>
          <w:rFonts w:ascii="Times New Roman" w:hAnsi="Times New Roman" w:eastAsia="宋体" w:cs="Times New Roman"/>
          <w:lang w:eastAsia="zh-CN"/>
        </w:rPr>
        <w:t>10.</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rPr>
        <w:t>he UE starts evaluating the execution conditions. If the execution condition</w:t>
      </w:r>
      <w:r>
        <w:rPr>
          <w:rFonts w:ascii="Times New Roman" w:hAnsi="Times New Roman" w:eastAsia="宋体" w:cs="Times New Roman"/>
          <w:i/>
        </w:rPr>
        <w:t xml:space="preserve"> </w:t>
      </w:r>
      <w:r>
        <w:rPr>
          <w:rFonts w:ascii="Times New Roman" w:hAnsi="Times New Roman" w:eastAsia="宋体" w:cs="Times New Roman"/>
          <w:lang w:eastAsia="zh-CN"/>
        </w:rPr>
        <w:t xml:space="preserve">of one </w:t>
      </w:r>
      <w:r>
        <w:rPr>
          <w:rFonts w:ascii="Times New Roman" w:hAnsi="Times New Roman" w:eastAsia="宋体" w:cs="Times New Roman"/>
        </w:rPr>
        <w:t xml:space="preserve">candidate </w:t>
      </w:r>
      <w:r>
        <w:rPr>
          <w:rFonts w:ascii="Times New Roman" w:hAnsi="Times New Roman" w:eastAsia="宋体" w:cs="Times New Roman"/>
          <w:lang w:eastAsia="zh-CN"/>
        </w:rPr>
        <w:t>PSC</w:t>
      </w:r>
      <w:r>
        <w:rPr>
          <w:rFonts w:ascii="Times New Roman" w:hAnsi="Times New Roman" w:eastAsia="宋体" w:cs="Times New Roman"/>
        </w:rPr>
        <w:t xml:space="preserve">ell is satisfied, the UE applies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 xml:space="preserve">* </w:t>
      </w:r>
      <w:r>
        <w:rPr>
          <w:rFonts w:ascii="Times New Roman" w:hAnsi="Times New Roman" w:eastAsia="宋体" w:cs="Times New Roman"/>
          <w:lang w:eastAsia="zh-CN"/>
        </w:rPr>
        <w:t xml:space="preserve">message </w:t>
      </w:r>
      <w:r>
        <w:rPr>
          <w:rFonts w:ascii="Times New Roman" w:hAnsi="Times New Roman" w:eastAsia="宋体" w:cs="Times New Roman"/>
        </w:rPr>
        <w:t xml:space="preserve">corresponding to </w:t>
      </w:r>
      <w:r>
        <w:rPr>
          <w:rFonts w:ascii="Times New Roman" w:hAnsi="Times New Roman" w:eastAsia="宋体" w:cs="Times New Roman"/>
          <w:lang w:eastAsia="zh-CN"/>
        </w:rPr>
        <w:t>the</w:t>
      </w:r>
      <w:r>
        <w:rPr>
          <w:rFonts w:ascii="Times New Roman" w:hAnsi="Times New Roman" w:eastAsia="宋体" w:cs="Times New Roman"/>
        </w:rPr>
        <w:t xml:space="preserve"> selected candidate </w:t>
      </w:r>
      <w:r>
        <w:rPr>
          <w:rFonts w:ascii="Times New Roman" w:hAnsi="Times New Roman" w:eastAsia="宋体" w:cs="Times New Roman"/>
          <w:lang w:eastAsia="zh-CN"/>
        </w:rPr>
        <w:t>PSC</w:t>
      </w:r>
      <w:r>
        <w:rPr>
          <w:rFonts w:ascii="Times New Roman" w:hAnsi="Times New Roman" w:eastAsia="宋体" w:cs="Times New Roman"/>
        </w:rPr>
        <w:t xml:space="preserve">ell, and sends an </w:t>
      </w:r>
      <w:r>
        <w:rPr>
          <w:rFonts w:ascii="Times New Roman" w:hAnsi="Times New Roman" w:eastAsia="宋体" w:cs="Times New Roman"/>
          <w:i/>
        </w:rPr>
        <w:t>RRC</w:t>
      </w:r>
      <w:r>
        <w:rPr>
          <w:rFonts w:ascii="Times New Roman" w:hAnsi="Times New Roman" w:eastAsia="宋体" w:cs="Times New Roman"/>
          <w:i/>
          <w:lang w:eastAsia="zh-CN"/>
        </w:rPr>
        <w:t>R</w:t>
      </w:r>
      <w:r>
        <w:rPr>
          <w:rFonts w:ascii="Times New Roman" w:hAnsi="Times New Roman" w:eastAsia="宋体" w:cs="Times New Roman"/>
          <w:i/>
        </w:rPr>
        <w:t>econfiguration</w:t>
      </w:r>
      <w:r>
        <w:rPr>
          <w:rFonts w:ascii="Times New Roman" w:hAnsi="Times New Roman" w:eastAsia="宋体" w:cs="Times New Roman"/>
          <w:i/>
          <w:lang w:eastAsia="zh-CN"/>
        </w:rPr>
        <w:t>C</w:t>
      </w:r>
      <w:r>
        <w:rPr>
          <w:rFonts w:ascii="Times New Roman" w:hAnsi="Times New Roman" w:eastAsia="宋体" w:cs="Times New Roman"/>
          <w:i/>
        </w:rPr>
        <w:t>omplete</w:t>
      </w:r>
      <w:r>
        <w:rPr>
          <w:rFonts w:ascii="Times New Roman" w:hAnsi="Times New Roman" w:eastAsia="宋体" w:cs="Times New Roman"/>
          <w:i/>
          <w:lang w:eastAsia="zh-CN"/>
        </w:rPr>
        <w:t>*</w:t>
      </w:r>
      <w:r>
        <w:rPr>
          <w:rFonts w:ascii="Times New Roman" w:hAnsi="Times New Roman" w:eastAsia="宋体" w:cs="Times New Roman"/>
        </w:rPr>
        <w:t xml:space="preserve"> message, including an </w:t>
      </w:r>
      <w:r>
        <w:rPr>
          <w:rFonts w:ascii="Times New Roman" w:hAnsi="Times New Roman" w:eastAsia="宋体" w:cs="Times New Roman"/>
          <w:i/>
        </w:rPr>
        <w:t>RRCReconfigurationComplete**</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宋体" w:cs="Times New Roman"/>
        </w:rPr>
        <w:t xml:space="preserve"> for the selected candidate PSCell, and information enabling the MN to identify the SN of the selected candidate PSCell.</w:t>
      </w:r>
      <w:ins w:id="369" w:author="RAN2#122" w:date="2023-06-07T17:42:00Z">
        <w:r>
          <w:rPr>
            <w:rFonts w:ascii="Times New Roman" w:hAnsi="Times New Roman" w:eastAsia="Times New Roman" w:cs="Times New Roman"/>
            <w:highlight w:val="lightGray"/>
          </w:rPr>
          <w:t xml:space="preserve"> In </w:t>
        </w:r>
      </w:ins>
      <w:ins w:id="370" w:author="RAN2#122" w:date="2023-06-28T10:02:00Z">
        <w:r>
          <w:rPr>
            <w:rFonts w:hint="eastAsia" w:ascii="Times New Roman" w:hAnsi="Times New Roman" w:eastAsia="宋体" w:cs="Times New Roman"/>
            <w:highlight w:val="lightGray"/>
            <w:lang w:eastAsia="zh-CN"/>
          </w:rPr>
          <w:t>subsequent CPAC</w:t>
        </w:r>
      </w:ins>
      <w:ins w:id="371" w:author="RAN2#122" w:date="2023-06-07T17:42:00Z">
        <w:r>
          <w:rPr>
            <w:rFonts w:ascii="Times New Roman" w:hAnsi="Times New Roman" w:eastAsia="Times New Roman" w:cs="Times New Roman"/>
            <w:highlight w:val="lightGray"/>
          </w:rPr>
          <w:t xml:space="preserve">, </w:t>
        </w:r>
      </w:ins>
      <w:ins w:id="372" w:author="RAN2#122" w:date="2023-06-07T17:42:00Z">
        <w:r>
          <w:rPr>
            <w:rFonts w:ascii="Times New Roman" w:hAnsi="Times New Roman" w:eastAsia="宋体" w:cs="Times New Roman"/>
            <w:highlight w:val="lightGray"/>
          </w:rPr>
          <w:t xml:space="preserve">the UE keeps </w:t>
        </w:r>
      </w:ins>
      <w:ins w:id="373" w:author="RAN2#122" w:date="2023-06-12T20:26:00Z">
        <w:r>
          <w:rPr>
            <w:rFonts w:ascii="Times New Roman" w:hAnsi="Times New Roman" w:eastAsia="宋体" w:cs="Times New Roman"/>
            <w:highlight w:val="lightGray"/>
          </w:rPr>
          <w:t>configured</w:t>
        </w:r>
      </w:ins>
      <w:ins w:id="374" w:author="RAN2#122" w:date="2023-06-07T17:42:00Z">
        <w:r>
          <w:rPr>
            <w:rFonts w:ascii="Times New Roman" w:hAnsi="Times New Roman" w:eastAsia="宋体" w:cs="Times New Roman"/>
            <w:highlight w:val="lightGray"/>
          </w:rPr>
          <w:t xml:space="preserve"> candidate PSCell configurations and evaluat</w:t>
        </w:r>
      </w:ins>
      <w:ins w:id="375" w:author="RAN2#122" w:date="2023-06-28T15:10:00Z">
        <w:r>
          <w:rPr>
            <w:rFonts w:ascii="Times New Roman" w:hAnsi="Times New Roman" w:eastAsia="宋体" w:cs="Times New Roman"/>
            <w:highlight w:val="lightGray"/>
          </w:rPr>
          <w:t>es</w:t>
        </w:r>
      </w:ins>
      <w:ins w:id="376" w:author="RAN2#122" w:date="2023-06-07T17:42:00Z">
        <w:r>
          <w:rPr>
            <w:rFonts w:ascii="Times New Roman" w:hAnsi="Times New Roman" w:eastAsia="宋体" w:cs="Times New Roman"/>
            <w:highlight w:val="lightGray"/>
          </w:rPr>
          <w:t xml:space="preserve"> the execution conditions of other candidate PSCells</w:t>
        </w:r>
      </w:ins>
      <w:ins w:id="377" w:author="RAN2#122" w:date="2023-06-08T11:08:00Z">
        <w:r>
          <w:rPr>
            <w:rFonts w:ascii="Times New Roman" w:hAnsi="Times New Roman" w:eastAsia="宋体" w:cs="Times New Roman"/>
            <w:highlight w:val="lightGray"/>
          </w:rPr>
          <w:t xml:space="preserve"> for </w:t>
        </w:r>
      </w:ins>
      <w:ins w:id="378" w:author="RAN2#122" w:date="2023-06-28T10:02:00Z">
        <w:r>
          <w:rPr>
            <w:rFonts w:hint="eastAsia" w:ascii="Times New Roman" w:hAnsi="Times New Roman" w:eastAsia="宋体" w:cs="Times New Roman"/>
            <w:highlight w:val="lightGray"/>
            <w:lang w:val="en-US" w:eastAsia="zh-CN"/>
          </w:rPr>
          <w:t>subsequent CPAC</w:t>
        </w:r>
      </w:ins>
      <w:ins w:id="379" w:author="RAN2#122" w:date="2023-06-07T17:42:00Z">
        <w:r>
          <w:rPr>
            <w:rFonts w:ascii="Times New Roman" w:hAnsi="Times New Roman" w:eastAsia="宋体" w:cs="Times New Roman"/>
            <w:highlight w:val="lightGray"/>
          </w:rPr>
          <w:t>.</w:t>
        </w:r>
      </w:ins>
    </w:p>
    <w:p>
      <w:pPr>
        <w:keepLines/>
        <w:spacing w:line="259" w:lineRule="auto"/>
        <w:ind w:left="1135" w:hanging="851"/>
        <w:rPr>
          <w:rFonts w:ascii="Times New Roman" w:hAnsi="Times New Roman" w:eastAsia="Times New Roman" w:cs="Times New Roman"/>
          <w:i/>
          <w:lang w:val="en-US" w:eastAsia="zh-CN"/>
        </w:rPr>
      </w:pPr>
      <w:ins w:id="380" w:author="RAN2#122" w:date="2023-06-15T10:10:00Z">
        <w:r>
          <w:rPr>
            <w:rFonts w:ascii="Times New Roman" w:hAnsi="Times New Roman" w:eastAsia="Times New Roman" w:cs="Times New Roman"/>
            <w:i/>
            <w:highlight w:val="lightGray"/>
          </w:rPr>
          <w:t xml:space="preserve">Editor’s note: FFS whether to support the coexistence of legacy CPA/CPC and </w:t>
        </w:r>
      </w:ins>
      <w:ins w:id="381" w:author="RAN2#122" w:date="2023-06-28T10:02:00Z">
        <w:r>
          <w:rPr>
            <w:rFonts w:hint="eastAsia" w:ascii="Times New Roman" w:hAnsi="Times New Roman" w:eastAsia="宋体" w:cs="Times New Roman"/>
            <w:i/>
            <w:highlight w:val="lightGray"/>
            <w:lang w:eastAsia="zh-CN"/>
          </w:rPr>
          <w:t>subsequent CPAC</w:t>
        </w:r>
      </w:ins>
      <w:ins w:id="382" w:author="RAN2#122" w:date="2023-06-28T15:01:00Z">
        <w:r>
          <w:rPr>
            <w:rFonts w:ascii="Times New Roman" w:hAnsi="Times New Roman" w:eastAsia="宋体" w:cs="Times New Roman"/>
            <w:i/>
            <w:highlight w:val="lightGray"/>
            <w:lang w:eastAsia="zh-CN"/>
          </w:rPr>
          <w:t>, i.e. there are some candidates for subsequent CPAC but others for legacy CPA/CPC</w:t>
        </w:r>
      </w:ins>
      <w:ins w:id="383" w:author="RAN2#122" w:date="2023-06-15T10:10:00Z">
        <w:r>
          <w:rPr>
            <w:rFonts w:ascii="Times New Roman" w:hAnsi="Times New Roman" w:eastAsia="Times New Roman" w:cs="Times New Roman"/>
            <w:i/>
            <w:highlight w:val="lightGray"/>
          </w:rPr>
          <w:t>.</w:t>
        </w:r>
      </w:ins>
    </w:p>
    <w:p>
      <w:pPr>
        <w:spacing w:line="259" w:lineRule="auto"/>
        <w:ind w:left="568" w:hanging="284"/>
        <w:rPr>
          <w:ins w:id="384" w:author="RAN2#122" w:date="2023-06-09T10:22:00Z"/>
          <w:rFonts w:ascii="Times New Roman" w:hAnsi="Times New Roman" w:eastAsia="宋体" w:cs="Times New Roman"/>
          <w:lang w:val="en-US" w:eastAsia="zh-CN"/>
        </w:rPr>
      </w:pPr>
      <w:r>
        <w:rPr>
          <w:rFonts w:ascii="Times New Roman" w:hAnsi="Times New Roman" w:eastAsia="宋体" w:cs="Times New Roman"/>
          <w:lang w:eastAsia="zh-CN"/>
        </w:rPr>
        <w:t>11a-11c.</w:t>
      </w:r>
      <w:r>
        <w:rPr>
          <w:rFonts w:ascii="Times New Roman" w:hAnsi="Times New Roman" w:eastAsia="宋体" w:cs="Times New Roman"/>
          <w:lang w:eastAsia="zh-CN"/>
        </w:rPr>
        <w:tab/>
      </w:r>
      <w:ins w:id="385" w:author="Author" w:date="2023-09-27T20:14:51Z">
        <w:r>
          <w:rPr>
            <w:rFonts w:hint="eastAsia" w:ascii="Times New Roman" w:hAnsi="Times New Roman" w:eastAsia="宋体" w:cs="Times New Roman"/>
            <w:lang w:eastAsia="zh-CN"/>
          </w:rPr>
          <w:t xml:space="preserve">If the source SN </w:t>
        </w:r>
      </w:ins>
      <w:ins w:id="386" w:author="Author" w:date="2023-09-27T20:14:51Z">
        <w:r>
          <w:rPr>
            <w:rFonts w:hint="eastAsia" w:ascii="Times New Roman" w:hAnsi="Times New Roman" w:eastAsia="宋体" w:cs="Times New Roman"/>
            <w:lang w:val="en-US" w:eastAsia="zh-CN"/>
          </w:rPr>
          <w:t>wa</w:t>
        </w:r>
      </w:ins>
      <w:ins w:id="387" w:author="Author" w:date="2023-09-27T20:14:51Z">
        <w:r>
          <w:rPr>
            <w:rFonts w:hint="eastAsia" w:ascii="Times New Roman" w:hAnsi="Times New Roman" w:eastAsia="宋体" w:cs="Times New Roman"/>
            <w:lang w:eastAsia="zh-CN"/>
          </w:rPr>
          <w:t>s not configured as a candidate SN, t</w:t>
        </w:r>
      </w:ins>
      <w:del w:id="388" w:author="Author" w:date="2023-09-27T20:15:03Z">
        <w:r>
          <w:rPr>
            <w:rFonts w:ascii="Times New Roman" w:hAnsi="Times New Roman" w:eastAsia="宋体" w:cs="Times New Roman"/>
            <w:lang w:eastAsia="zh-CN"/>
          </w:rPr>
          <w:delText>T</w:delText>
        </w:r>
      </w:del>
      <w:r>
        <w:rPr>
          <w:rFonts w:ascii="Times New Roman" w:hAnsi="Times New Roman" w:eastAsia="宋体" w:cs="Times New Roman"/>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389" w:author="Author" w:date="2023-09-27T20:14:55Z">
        <w:r>
          <w:rPr>
            <w:rFonts w:hint="eastAsia" w:ascii="Times New Roman" w:hAnsi="Times New Roman" w:eastAsia="宋体" w:cs="Times New Roman"/>
            <w:lang w:val="en-US" w:eastAsia="zh-CN"/>
          </w:rPr>
          <w:t xml:space="preserve"> If the source SN was configured as a candidate SN, the MN </w:t>
        </w:r>
      </w:ins>
      <w:ins w:id="390" w:author="ZTE" w:date="2023-09-27T20:25:22Z">
        <w:r>
          <w:rPr>
            <w:rFonts w:hint="eastAsia" w:ascii="Times New Roman" w:hAnsi="Times New Roman" w:eastAsia="宋体" w:cs="Times New Roman"/>
            <w:lang w:val="en-US" w:eastAsia="zh-CN"/>
          </w:rPr>
          <w:t>trig</w:t>
        </w:r>
      </w:ins>
      <w:ins w:id="391" w:author="ZTE" w:date="2023-09-27T20:25:23Z">
        <w:r>
          <w:rPr>
            <w:rFonts w:hint="eastAsia" w:ascii="Times New Roman" w:hAnsi="Times New Roman" w:eastAsia="宋体" w:cs="Times New Roman"/>
            <w:lang w:val="en-US" w:eastAsia="zh-CN"/>
          </w:rPr>
          <w:t>gers</w:t>
        </w:r>
      </w:ins>
      <w:ins w:id="392" w:author="ZTE" w:date="2023-09-27T20:25:24Z">
        <w:r>
          <w:rPr>
            <w:rFonts w:hint="eastAsia" w:ascii="Times New Roman" w:hAnsi="Times New Roman" w:eastAsia="宋体" w:cs="Times New Roman"/>
            <w:lang w:val="en-US" w:eastAsia="zh-CN"/>
          </w:rPr>
          <w:t xml:space="preserve"> th</w:t>
        </w:r>
      </w:ins>
      <w:ins w:id="393" w:author="ZTE" w:date="2023-09-27T20:25:25Z">
        <w:r>
          <w:rPr>
            <w:rFonts w:hint="eastAsia" w:ascii="Times New Roman" w:hAnsi="Times New Roman" w:eastAsia="宋体" w:cs="Times New Roman"/>
            <w:lang w:val="en-US" w:eastAsia="zh-CN"/>
          </w:rPr>
          <w:t xml:space="preserve">e </w:t>
        </w:r>
      </w:ins>
      <w:ins w:id="394" w:author="ZTE" w:date="2023-09-27T20:25:30Z">
        <w:r>
          <w:rPr>
            <w:rFonts w:hint="eastAsia" w:ascii="Times New Roman" w:hAnsi="Times New Roman" w:eastAsia="宋体" w:cs="Times New Roman"/>
            <w:lang w:val="en-US" w:eastAsia="zh-CN"/>
          </w:rPr>
          <w:t>Xn</w:t>
        </w:r>
      </w:ins>
      <w:ins w:id="395" w:author="ZTE" w:date="2023-09-27T20:25:31Z">
        <w:r>
          <w:rPr>
            <w:rFonts w:hint="eastAsia" w:ascii="Times New Roman" w:hAnsi="Times New Roman" w:eastAsia="宋体" w:cs="Times New Roman"/>
            <w:lang w:val="en-US" w:eastAsia="zh-CN"/>
          </w:rPr>
          <w:t>-</w:t>
        </w:r>
      </w:ins>
      <w:ins w:id="396" w:author="ZTE" w:date="2023-09-27T20:25:33Z">
        <w:r>
          <w:rPr>
            <w:rFonts w:hint="eastAsia" w:ascii="Times New Roman" w:hAnsi="Times New Roman" w:eastAsia="宋体" w:cs="Times New Roman"/>
            <w:lang w:val="en-US" w:eastAsia="zh-CN"/>
          </w:rPr>
          <w:t xml:space="preserve">U </w:t>
        </w:r>
      </w:ins>
      <w:ins w:id="397" w:author="ZTE" w:date="2023-09-27T20:25:34Z">
        <w:r>
          <w:rPr>
            <w:rFonts w:hint="eastAsia" w:ascii="Times New Roman" w:hAnsi="Times New Roman" w:eastAsia="宋体" w:cs="Times New Roman"/>
            <w:lang w:val="en-US" w:eastAsia="zh-CN"/>
          </w:rPr>
          <w:t>Addre</w:t>
        </w:r>
      </w:ins>
      <w:ins w:id="398" w:author="ZTE" w:date="2023-09-27T20:25:35Z">
        <w:r>
          <w:rPr>
            <w:rFonts w:hint="eastAsia" w:ascii="Times New Roman" w:hAnsi="Times New Roman" w:eastAsia="宋体" w:cs="Times New Roman"/>
            <w:lang w:val="en-US" w:eastAsia="zh-CN"/>
          </w:rPr>
          <w:t xml:space="preserve">ss </w:t>
        </w:r>
      </w:ins>
      <w:ins w:id="399" w:author="ZTE" w:date="2023-09-27T20:25:36Z">
        <w:r>
          <w:rPr>
            <w:rFonts w:hint="eastAsia" w:ascii="Times New Roman" w:hAnsi="Times New Roman" w:eastAsia="宋体" w:cs="Times New Roman"/>
            <w:lang w:val="en-US" w:eastAsia="zh-CN"/>
          </w:rPr>
          <w:t>Indica</w:t>
        </w:r>
      </w:ins>
      <w:ins w:id="400" w:author="ZTE" w:date="2023-09-27T20:25:37Z">
        <w:r>
          <w:rPr>
            <w:rFonts w:hint="eastAsia" w:ascii="Times New Roman" w:hAnsi="Times New Roman" w:eastAsia="宋体" w:cs="Times New Roman"/>
            <w:lang w:val="en-US" w:eastAsia="zh-CN"/>
          </w:rPr>
          <w:t xml:space="preserve">tion </w:t>
        </w:r>
      </w:ins>
      <w:ins w:id="401" w:author="ZTE" w:date="2023-09-27T20:25:38Z">
        <w:r>
          <w:rPr>
            <w:rFonts w:hint="eastAsia" w:ascii="Times New Roman" w:hAnsi="Times New Roman" w:eastAsia="宋体" w:cs="Times New Roman"/>
            <w:lang w:val="en-US" w:eastAsia="zh-CN"/>
          </w:rPr>
          <w:t>proc</w:t>
        </w:r>
      </w:ins>
      <w:ins w:id="402" w:author="ZTE" w:date="2023-09-27T20:25:39Z">
        <w:r>
          <w:rPr>
            <w:rFonts w:hint="eastAsia" w:ascii="Times New Roman" w:hAnsi="Times New Roman" w:eastAsia="宋体" w:cs="Times New Roman"/>
            <w:lang w:val="en-US" w:eastAsia="zh-CN"/>
          </w:rPr>
          <w:t>edur</w:t>
        </w:r>
      </w:ins>
      <w:ins w:id="403" w:author="ZTE" w:date="2023-09-27T20:25:40Z">
        <w:r>
          <w:rPr>
            <w:rFonts w:hint="eastAsia" w:ascii="Times New Roman" w:hAnsi="Times New Roman" w:eastAsia="宋体" w:cs="Times New Roman"/>
            <w:lang w:val="en-US" w:eastAsia="zh-CN"/>
          </w:rPr>
          <w:t>e to</w:t>
        </w:r>
      </w:ins>
      <w:ins w:id="404" w:author="ZTE" w:date="2023-09-27T20:25:41Z">
        <w:r>
          <w:rPr>
            <w:rFonts w:hint="eastAsia" w:ascii="Times New Roman" w:hAnsi="Times New Roman" w:eastAsia="宋体" w:cs="Times New Roman"/>
            <w:lang w:val="en-US" w:eastAsia="zh-CN"/>
          </w:rPr>
          <w:t xml:space="preserve"> </w:t>
        </w:r>
      </w:ins>
      <w:ins w:id="405" w:author="Author" w:date="2023-09-27T20:14:55Z">
        <w:r>
          <w:rPr>
            <w:rFonts w:hint="eastAsia" w:ascii="Times New Roman" w:hAnsi="Times New Roman" w:eastAsia="宋体" w:cs="Times New Roman"/>
            <w:lang w:val="en-US" w:eastAsia="zh-CN"/>
          </w:rPr>
          <w:t>inform</w:t>
        </w:r>
      </w:ins>
      <w:ins w:id="406" w:author="Author" w:date="2023-09-27T20:14:55Z">
        <w:del w:id="407" w:author="ZTE" w:date="2023-09-27T20:25:43Z">
          <w:r>
            <w:rPr>
              <w:rFonts w:hint="eastAsia" w:ascii="Times New Roman" w:hAnsi="Times New Roman" w:eastAsia="宋体" w:cs="Times New Roman"/>
              <w:lang w:val="en-US" w:eastAsia="zh-CN"/>
            </w:rPr>
            <w:delText>s</w:delText>
          </w:r>
        </w:del>
      </w:ins>
      <w:ins w:id="408" w:author="Author" w:date="2023-09-27T20:14:55Z">
        <w:r>
          <w:rPr>
            <w:rFonts w:hint="eastAsia" w:ascii="Times New Roman" w:hAnsi="Times New Roman" w:eastAsia="宋体" w:cs="Times New Roman"/>
            <w:lang w:val="en-US" w:eastAsia="zh-CN"/>
          </w:rPr>
          <w:t xml:space="preserve"> the source SN of the CPC execution</w:t>
        </w:r>
      </w:ins>
      <w:ins w:id="409" w:author="ZTE" w:date="2023-09-27T20:25:58Z">
        <w:r>
          <w:rPr>
            <w:rFonts w:hint="eastAsia" w:ascii="Times New Roman" w:hAnsi="Times New Roman" w:eastAsia="宋体" w:cs="Times New Roman"/>
            <w:lang w:val="en-US" w:eastAsia="zh-CN"/>
          </w:rPr>
          <w:t xml:space="preserve"> and stop providing user data to the UE, and inform the source SN the address of the SN of the selected candidate PSCell, to start late data forwarding</w:t>
        </w:r>
      </w:ins>
      <w:ins w:id="410" w:author="Author" w:date="2023-09-27T20:14:55Z">
        <w:del w:id="411" w:author="ZTE" w:date="2023-09-27T20:25:58Z">
          <w:r>
            <w:rPr>
              <w:rFonts w:hint="eastAsia" w:ascii="Times New Roman" w:hAnsi="Times New Roman" w:eastAsia="宋体" w:cs="Times New Roman"/>
              <w:lang w:val="en-US" w:eastAsia="zh-CN"/>
            </w:rPr>
            <w:delText xml:space="preserve">, </w:delText>
          </w:r>
        </w:del>
      </w:ins>
      <w:ins w:id="412" w:author="Author" w:date="2023-09-27T20:14:55Z">
        <w:del w:id="413" w:author="ZTE" w:date="2023-09-27T20:25:58Z">
          <w:r>
            <w:rPr>
              <w:rFonts w:hint="eastAsia" w:ascii="Times New Roman" w:hAnsi="Times New Roman" w:eastAsia="宋体" w:cs="Times New Roman"/>
              <w:color w:val="FF0000"/>
              <w:lang w:val="en-US" w:eastAsia="zh-CN"/>
            </w:rPr>
            <w:delText>FFS which procedure to use</w:delText>
          </w:r>
        </w:del>
      </w:ins>
      <w:ins w:id="414" w:author="Author" w:date="2023-09-27T20:14:55Z">
        <w:r>
          <w:rPr>
            <w:rFonts w:hint="eastAsia" w:ascii="Times New Roman" w:hAnsi="Times New Roman" w:eastAsia="宋体" w:cs="Times New Roman"/>
            <w:lang w:val="en-US" w:eastAsia="zh-CN"/>
          </w:rPr>
          <w:t>.</w:t>
        </w:r>
      </w:ins>
    </w:p>
    <w:p>
      <w:pPr>
        <w:keepLines/>
        <w:spacing w:line="259" w:lineRule="auto"/>
        <w:ind w:left="1135" w:hanging="851"/>
        <w:rPr>
          <w:del w:id="415" w:author="ZTE" w:date="2023-09-27T20:25:09Z"/>
          <w:rFonts w:ascii="Times New Roman" w:hAnsi="Times New Roman" w:eastAsia="Times New Roman" w:cs="Times New Roman"/>
          <w:i/>
          <w:lang w:eastAsia="zh-CN"/>
        </w:rPr>
      </w:pPr>
      <w:ins w:id="416" w:author="RAN2#122" w:date="2023-06-09T10:22:00Z">
        <w:del w:id="417" w:author="ZTE" w:date="2023-09-27T20:25:09Z">
          <w:r>
            <w:rPr>
              <w:rFonts w:hint="eastAsia" w:ascii="Times New Roman" w:hAnsi="Times New Roman" w:eastAsia="Times New Roman" w:cs="Times New Roman"/>
              <w:i/>
              <w:highlight w:val="lightGray"/>
              <w:lang w:eastAsia="zh-CN"/>
            </w:rPr>
            <w:delText>E</w:delText>
          </w:r>
        </w:del>
      </w:ins>
      <w:ins w:id="418" w:author="RAN2#122" w:date="2023-06-09T10:22:00Z">
        <w:del w:id="419" w:author="ZTE" w:date="2023-09-27T20:25:09Z">
          <w:r>
            <w:rPr>
              <w:rFonts w:ascii="Times New Roman" w:hAnsi="Times New Roman" w:eastAsia="Times New Roman" w:cs="Times New Roman"/>
              <w:i/>
              <w:highlight w:val="lightGray"/>
              <w:lang w:eastAsia="zh-CN"/>
            </w:rPr>
            <w:delText xml:space="preserve">ditor’s note: FFS. It’s up to RAN3 how to notify </w:delText>
          </w:r>
        </w:del>
      </w:ins>
      <w:ins w:id="420" w:author="RAN2#122" w:date="2023-06-28T10:33:00Z">
        <w:del w:id="421" w:author="ZTE" w:date="2023-09-27T20:25:09Z">
          <w:r>
            <w:rPr>
              <w:rFonts w:hint="eastAsia" w:ascii="Times New Roman" w:hAnsi="Times New Roman" w:eastAsia="Times New Roman" w:cs="Times New Roman"/>
              <w:i/>
              <w:highlight w:val="lightGray"/>
              <w:lang w:val="en-US" w:eastAsia="zh-CN"/>
            </w:rPr>
            <w:delText xml:space="preserve">or release </w:delText>
          </w:r>
        </w:del>
      </w:ins>
      <w:ins w:id="422" w:author="RAN2#122" w:date="2023-06-09T10:22:00Z">
        <w:del w:id="423" w:author="ZTE" w:date="2023-09-27T20:25:09Z">
          <w:r>
            <w:rPr>
              <w:rFonts w:ascii="Times New Roman" w:hAnsi="Times New Roman" w:eastAsia="Times New Roman" w:cs="Times New Roman"/>
              <w:i/>
              <w:highlight w:val="lightGray"/>
              <w:lang w:eastAsia="zh-CN"/>
            </w:rPr>
            <w:delText xml:space="preserve">the source SN in </w:delText>
          </w:r>
        </w:del>
      </w:ins>
      <w:ins w:id="424" w:author="RAN2#122" w:date="2023-06-28T10:02:00Z">
        <w:del w:id="425" w:author="ZTE" w:date="2023-09-27T20:25:09Z">
          <w:r>
            <w:rPr>
              <w:rFonts w:hint="eastAsia" w:ascii="Times New Roman" w:hAnsi="Times New Roman" w:eastAsia="Times New Roman" w:cs="Times New Roman"/>
              <w:i/>
              <w:highlight w:val="lightGray"/>
              <w:lang w:eastAsia="zh-CN"/>
            </w:rPr>
            <w:delText>subsequent CPAC</w:delText>
          </w:r>
        </w:del>
      </w:ins>
      <w:ins w:id="426" w:author="RAN2#122" w:date="2023-06-09T10:22:00Z">
        <w:del w:id="427" w:author="ZTE" w:date="2023-09-27T20:25:09Z">
          <w:r>
            <w:rPr>
              <w:rFonts w:ascii="Times New Roman" w:hAnsi="Times New Roman" w:eastAsia="Times New Roman" w:cs="Times New Roman"/>
              <w:i/>
              <w:highlight w:val="lightGray"/>
              <w:lang w:eastAsia="zh-CN"/>
            </w:rPr>
            <w:delText xml:space="preserve">, e.g. when the source SN is </w:delText>
          </w:r>
        </w:del>
      </w:ins>
      <w:ins w:id="428" w:author="RAN2#122" w:date="2023-06-28T10:33:00Z">
        <w:del w:id="429" w:author="ZTE" w:date="2023-09-27T20:25:09Z">
          <w:r>
            <w:rPr>
              <w:rFonts w:hint="eastAsia" w:ascii="Times New Roman" w:hAnsi="Times New Roman" w:eastAsia="Times New Roman" w:cs="Times New Roman"/>
              <w:i/>
              <w:highlight w:val="lightGray"/>
              <w:lang w:val="en-US" w:eastAsia="zh-CN"/>
            </w:rPr>
            <w:delText xml:space="preserve">(not) </w:delText>
          </w:r>
        </w:del>
      </w:ins>
      <w:ins w:id="430" w:author="RAN2#122" w:date="2023-06-09T10:22:00Z">
        <w:del w:id="431" w:author="ZTE" w:date="2023-09-27T20:25:09Z">
          <w:r>
            <w:rPr>
              <w:rFonts w:ascii="Times New Roman" w:hAnsi="Times New Roman" w:eastAsia="Times New Roman" w:cs="Times New Roman"/>
              <w:i/>
              <w:highlight w:val="lightGray"/>
              <w:lang w:eastAsia="zh-CN"/>
            </w:rPr>
            <w:delText xml:space="preserve">configured as a candidate SN for </w:delText>
          </w:r>
        </w:del>
      </w:ins>
      <w:ins w:id="432" w:author="RAN2#122" w:date="2023-06-28T10:02:00Z">
        <w:del w:id="433" w:author="ZTE" w:date="2023-09-27T20:25:09Z">
          <w:r>
            <w:rPr>
              <w:rFonts w:hint="eastAsia" w:ascii="Times New Roman" w:hAnsi="Times New Roman" w:eastAsia="Times New Roman" w:cs="Times New Roman"/>
              <w:i/>
              <w:highlight w:val="lightGray"/>
              <w:lang w:val="en-US" w:eastAsia="zh-CN"/>
            </w:rPr>
            <w:delText>subsequent CPAC</w:delText>
          </w:r>
        </w:del>
      </w:ins>
      <w:ins w:id="434" w:author="RAN2#122" w:date="2023-06-09T10:22:00Z">
        <w:del w:id="435" w:author="ZTE" w:date="2023-09-27T20:25:09Z">
          <w:r>
            <w:rPr>
              <w:rFonts w:ascii="Times New Roman" w:hAnsi="Times New Roman" w:eastAsia="Times New Roman" w:cs="Times New Roman"/>
              <w:i/>
              <w:highlight w:val="lightGray"/>
              <w:lang w:eastAsia="zh-CN"/>
            </w:rPr>
            <w:delText>.</w:delText>
          </w:r>
        </w:del>
      </w:ins>
    </w:p>
    <w:p>
      <w:pPr>
        <w:spacing w:line="259" w:lineRule="auto"/>
        <w:ind w:left="568" w:hanging="284"/>
        <w:rPr>
          <w:ins w:id="436" w:author="RAN2#122" w:date="2023-06-08T11:09:00Z"/>
          <w:rFonts w:ascii="Times New Roman" w:hAnsi="Times New Roman" w:eastAsia="Times New Roman" w:cs="Times New Roman"/>
        </w:rPr>
      </w:pPr>
      <w:r>
        <w:rPr>
          <w:rFonts w:ascii="Times New Roman" w:hAnsi="Times New Roman" w:eastAsia="宋体" w:cs="Times New Roman"/>
          <w:lang w:eastAsia="zh-CN"/>
        </w:rPr>
        <w:t>12a-12c</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If the RRC connection reconfiguration procedure was successful, the M</w:t>
      </w:r>
      <w:r>
        <w:rPr>
          <w:rFonts w:ascii="Times New Roman" w:hAnsi="Times New Roman" w:eastAsia="Times New Roman" w:cs="Times New Roman"/>
          <w:lang w:eastAsia="zh-CN"/>
        </w:rPr>
        <w:t>N</w:t>
      </w:r>
      <w:r>
        <w:rPr>
          <w:rFonts w:ascii="Times New Roman" w:hAnsi="Times New Roman" w:eastAsia="Times New Roman" w:cs="Times New Roman"/>
        </w:rPr>
        <w:t xml:space="preserve"> informs the S</w:t>
      </w:r>
      <w:r>
        <w:rPr>
          <w:rFonts w:ascii="Times New Roman" w:hAnsi="Times New Roman" w:eastAsia="Times New Roman" w:cs="Times New Roman"/>
          <w:lang w:eastAsia="zh-CN"/>
        </w:rPr>
        <w:t xml:space="preserve">N of the selected candidate PSCell via </w:t>
      </w:r>
      <w:r>
        <w:rPr>
          <w:rFonts w:ascii="Times New Roman" w:hAnsi="Times New Roman" w:eastAsia="Times New Roman" w:cs="Times New Roman"/>
          <w:i/>
          <w:lang w:eastAsia="zh-CN"/>
        </w:rPr>
        <w:t>SN Reconfiguration Complete</w:t>
      </w:r>
      <w:r>
        <w:rPr>
          <w:rFonts w:ascii="Times New Roman" w:hAnsi="Times New Roman" w:eastAsia="Times New Roman" w:cs="Times New Roman"/>
          <w:lang w:eastAsia="zh-CN"/>
        </w:rPr>
        <w:t xml:space="preserve"> message</w:t>
      </w:r>
      <w:r>
        <w:rPr>
          <w:rFonts w:ascii="Times New Roman" w:hAnsi="Times New Roman" w:eastAsia="宋体" w:cs="Times New Roman"/>
          <w:lang w:eastAsia="zh-CN"/>
        </w:rPr>
        <w:t xml:space="preserve">, including the SN </w:t>
      </w:r>
      <w:r>
        <w:rPr>
          <w:rFonts w:ascii="Times New Roman" w:hAnsi="Times New Roman" w:eastAsia="PMingLiU" w:cs="Times New Roman"/>
          <w:i/>
          <w:lang w:eastAsia="zh-TW"/>
        </w:rPr>
        <w:t>RRCReconfigurationComplete**</w:t>
      </w:r>
      <w:r>
        <w:rPr>
          <w:rFonts w:ascii="Times New Roman" w:hAnsi="Times New Roman" w:eastAsia="Times New Roman" w:cs="Times New Roman"/>
          <w:lang w:eastAsia="zh-CN"/>
        </w:rPr>
        <w:t xml:space="preserve"> message</w:t>
      </w:r>
      <w:r>
        <w:rPr>
          <w:rFonts w:ascii="Times New Roman" w:hAnsi="Times New Roman" w:eastAsia="Times New Roman" w:cs="Times New Roman"/>
        </w:rPr>
        <w:t xml:space="preserve">. The MN </w:t>
      </w:r>
      <w:r>
        <w:rPr>
          <w:rFonts w:ascii="Times New Roman" w:hAnsi="Times New Roman" w:eastAsia="宋体" w:cs="Times New Roman"/>
        </w:rPr>
        <w:t xml:space="preserve">sends the </w:t>
      </w:r>
      <w:r>
        <w:rPr>
          <w:rFonts w:ascii="Times New Roman" w:hAnsi="Times New Roman" w:eastAsia="宋体" w:cs="Times New Roman"/>
          <w:i/>
        </w:rPr>
        <w:t>SN Release Request</w:t>
      </w:r>
      <w:r>
        <w:rPr>
          <w:rFonts w:ascii="Times New Roman" w:hAnsi="Times New Roman" w:eastAsia="宋体" w:cs="Times New Roman"/>
        </w:rPr>
        <w:t xml:space="preserve"> message(s) to</w:t>
      </w:r>
      <w:r>
        <w:rPr>
          <w:rFonts w:ascii="Times New Roman" w:hAnsi="Times New Roman" w:eastAsia="Times New Roman" w:cs="Times New Roman"/>
        </w:rPr>
        <w:t xml:space="preserve"> cancel CPC in the other candidate SN(s), if configured. The other candidate SN(s) acknowledges the release request.</w:t>
      </w:r>
    </w:p>
    <w:p>
      <w:pPr>
        <w:keepLines/>
        <w:spacing w:line="259" w:lineRule="auto"/>
        <w:ind w:left="1135" w:hanging="851"/>
        <w:rPr>
          <w:ins w:id="437" w:author="RAN2#122" w:date="2023-06-08T11:09:00Z"/>
          <w:rFonts w:ascii="Times New Roman" w:hAnsi="Times New Roman" w:eastAsia="Times New Roman" w:cs="Times New Roman"/>
          <w:i/>
          <w:highlight w:val="lightGray"/>
          <w:lang w:eastAsia="zh-CN"/>
        </w:rPr>
      </w:pPr>
      <w:ins w:id="438" w:author="RAN2#122" w:date="2023-06-08T11:09:00Z">
        <w:r>
          <w:rPr>
            <w:rFonts w:hint="eastAsia" w:ascii="Times New Roman" w:hAnsi="Times New Roman" w:eastAsia="Times New Roman" w:cs="Times New Roman"/>
            <w:i/>
            <w:highlight w:val="lightGray"/>
            <w:lang w:eastAsia="zh-CN"/>
          </w:rPr>
          <w:t>E</w:t>
        </w:r>
      </w:ins>
      <w:ins w:id="439" w:author="RAN2#122" w:date="2023-06-08T11:09:00Z">
        <w:r>
          <w:rPr>
            <w:rFonts w:ascii="Times New Roman" w:hAnsi="Times New Roman" w:eastAsia="Times New Roman" w:cs="Times New Roman"/>
            <w:i/>
            <w:highlight w:val="lightGray"/>
            <w:lang w:eastAsia="zh-CN"/>
          </w:rPr>
          <w:t xml:space="preserve">ditor’s note: FFS. It’s up to RAN3 how to notify the selected target SN in </w:t>
        </w:r>
      </w:ins>
      <w:ins w:id="440" w:author="RAN2#122" w:date="2023-06-28T10:02:00Z">
        <w:r>
          <w:rPr>
            <w:rFonts w:hint="eastAsia" w:ascii="Times New Roman" w:hAnsi="Times New Roman" w:eastAsia="Times New Roman" w:cs="Times New Roman"/>
            <w:i/>
            <w:highlight w:val="lightGray"/>
            <w:lang w:eastAsia="zh-CN"/>
          </w:rPr>
          <w:t>subsequent CPAC</w:t>
        </w:r>
      </w:ins>
      <w:ins w:id="441" w:author="RAN2#122" w:date="2023-06-08T11:09:00Z">
        <w:r>
          <w:rPr>
            <w:rFonts w:ascii="Times New Roman" w:hAnsi="Times New Roman" w:eastAsia="Times New Roman" w:cs="Times New Roman"/>
            <w:i/>
            <w:highlight w:val="lightGray"/>
            <w:lang w:eastAsia="zh-CN"/>
          </w:rPr>
          <w:t>.</w:t>
        </w:r>
      </w:ins>
    </w:p>
    <w:p>
      <w:pPr>
        <w:keepLines/>
        <w:spacing w:line="259" w:lineRule="auto"/>
        <w:ind w:left="1135" w:hanging="851"/>
        <w:rPr>
          <w:rFonts w:ascii="Times New Roman" w:hAnsi="Times New Roman" w:eastAsia="宋体" w:cs="Times New Roman"/>
          <w:i/>
          <w:lang w:eastAsia="zh-CN"/>
        </w:rPr>
      </w:pPr>
      <w:ins w:id="442" w:author="RAN2#122" w:date="2023-06-08T11:09:00Z">
        <w:r>
          <w:rPr>
            <w:rFonts w:hint="eastAsia" w:ascii="Times New Roman" w:hAnsi="Times New Roman" w:eastAsia="Times New Roman" w:cs="Times New Roman"/>
            <w:i/>
            <w:highlight w:val="lightGray"/>
            <w:lang w:eastAsia="zh-CN"/>
          </w:rPr>
          <w:t>E</w:t>
        </w:r>
      </w:ins>
      <w:ins w:id="443" w:author="RAN2#122" w:date="2023-06-08T11:09:00Z">
        <w:r>
          <w:rPr>
            <w:rFonts w:ascii="Times New Roman" w:hAnsi="Times New Roman" w:eastAsia="Times New Roman" w:cs="Times New Roman"/>
            <w:i/>
            <w:highlight w:val="lightGray"/>
            <w:lang w:eastAsia="zh-CN"/>
          </w:rPr>
          <w:t xml:space="preserve">ditor’s note: FFS. It’s up to RAN3 whether/how to inform other candidate SN(s) in </w:t>
        </w:r>
      </w:ins>
      <w:ins w:id="444" w:author="RAN2#122" w:date="2023-06-28T10:02:00Z">
        <w:r>
          <w:rPr>
            <w:rFonts w:hint="eastAsia" w:ascii="Times New Roman" w:hAnsi="Times New Roman" w:eastAsia="Times New Roman" w:cs="Times New Roman"/>
            <w:i/>
            <w:highlight w:val="lightGray"/>
            <w:lang w:eastAsia="zh-CN"/>
          </w:rPr>
          <w:t>subsequent CPAC</w:t>
        </w:r>
      </w:ins>
      <w:ins w:id="445" w:author="RAN2#122" w:date="2023-06-08T11:09:00Z">
        <w:r>
          <w:rPr>
            <w:rFonts w:ascii="Times New Roman" w:hAnsi="Times New Roman" w:eastAsia="Times New Roman" w:cs="Times New Roman"/>
            <w:i/>
            <w:highlight w:val="lightGray"/>
            <w:lang w:eastAsia="zh-CN"/>
          </w:rPr>
          <w:t>.</w:t>
        </w:r>
      </w:ins>
    </w:p>
    <w:p>
      <w:pPr>
        <w:spacing w:line="259" w:lineRule="auto"/>
        <w:ind w:left="568" w:hanging="284"/>
        <w:rPr>
          <w:rFonts w:ascii="Times New Roman" w:hAnsi="Times New Roman" w:eastAsia="Times New Roman" w:cs="Times New Roman"/>
        </w:rPr>
      </w:pPr>
      <w:r>
        <w:rPr>
          <w:rFonts w:ascii="Times New Roman" w:hAnsi="Times New Roman" w:eastAsia="宋体" w:cs="Times New Roman"/>
          <w:lang w:eastAsia="zh-CN"/>
        </w:rPr>
        <w:t>13</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The UE synchronizes to the </w:t>
      </w:r>
      <w:r>
        <w:rPr>
          <w:rFonts w:ascii="Times New Roman" w:hAnsi="Times New Roman" w:eastAsia="宋体" w:cs="Times New Roman"/>
          <w:lang w:eastAsia="zh-CN"/>
        </w:rPr>
        <w:t>PSCell</w:t>
      </w:r>
      <w:r>
        <w:rPr>
          <w:rFonts w:ascii="Times New Roman" w:hAnsi="Times New Roman" w:eastAsia="Times New Roman" w:cs="Times New Roman"/>
        </w:rPr>
        <w:t xml:space="preserve"> </w:t>
      </w:r>
      <w:r>
        <w:rPr>
          <w:rFonts w:ascii="Times New Roman" w:hAnsi="Times New Roman" w:eastAsia="宋体" w:cs="Times New Roman"/>
          <w:lang w:eastAsia="zh-CN"/>
        </w:rPr>
        <w:t xml:space="preserve">indicated </w:t>
      </w:r>
      <w:r>
        <w:rPr>
          <w:rFonts w:ascii="Times New Roman" w:hAnsi="Times New Roman" w:eastAsia="Times New Roman" w:cs="Times New Roman"/>
        </w:rPr>
        <w:t xml:space="preserve">in the </w:t>
      </w:r>
      <w:r>
        <w:rPr>
          <w:rFonts w:ascii="Times New Roman" w:hAnsi="Times New Roman" w:eastAsia="宋体" w:cs="Times New Roman"/>
          <w:i/>
        </w:rPr>
        <w:t>RRCReconfiguration</w:t>
      </w:r>
      <w:r>
        <w:rPr>
          <w:rFonts w:ascii="Times New Roman" w:hAnsi="Times New Roman" w:eastAsia="宋体" w:cs="Times New Roman"/>
          <w:i/>
          <w:lang w:eastAsia="zh-CN"/>
        </w:rPr>
        <w:t>*</w:t>
      </w:r>
      <w:r>
        <w:rPr>
          <w:rFonts w:ascii="Times New Roman" w:hAnsi="Times New Roman" w:eastAsia="宋体" w:cs="Times New Roman"/>
          <w:i/>
        </w:rPr>
        <w:t xml:space="preserve"> </w:t>
      </w:r>
      <w:r>
        <w:rPr>
          <w:rFonts w:ascii="Times New Roman" w:hAnsi="Times New Roman" w:eastAsia="宋体" w:cs="Times New Roman"/>
        </w:rPr>
        <w:t xml:space="preserve">message applied in step </w:t>
      </w:r>
      <w:r>
        <w:rPr>
          <w:rFonts w:ascii="Times New Roman" w:hAnsi="Times New Roman" w:eastAsia="宋体" w:cs="Times New Roman"/>
          <w:lang w:eastAsia="zh-CN"/>
        </w:rPr>
        <w:t>10</w:t>
      </w:r>
      <w:r>
        <w:rPr>
          <w:rFonts w:ascii="Times New Roman" w:hAnsi="Times New Roman" w:eastAsia="Times New Roman" w:cs="Times New Roman"/>
        </w:rPr>
        <w:t>.</w:t>
      </w:r>
    </w:p>
    <w:p>
      <w:pPr>
        <w:spacing w:line="259" w:lineRule="auto"/>
        <w:ind w:left="568" w:hanging="284"/>
        <w:rPr>
          <w:rFonts w:ascii="Times New Roman" w:hAnsi="Times New Roman" w:eastAsia="Times New Roman" w:cs="Times New Roman"/>
          <w:lang w:eastAsia="zh-CN"/>
        </w:rPr>
      </w:pPr>
      <w:r>
        <w:rPr>
          <w:rFonts w:ascii="Times New Roman" w:hAnsi="Times New Roman" w:eastAsia="宋体" w:cs="Times New Roman"/>
          <w:lang w:eastAsia="zh-CN"/>
        </w:rPr>
        <w:t>14</w:t>
      </w:r>
      <w:r>
        <w:rPr>
          <w:rFonts w:ascii="Times New Roman" w:hAnsi="Times New Roman" w:eastAsia="Times New Roman" w:cs="Times New Roman"/>
          <w:lang w:eastAsia="zh-CN"/>
        </w:rPr>
        <w:t>.</w:t>
      </w:r>
      <w:r>
        <w:rPr>
          <w:rFonts w:ascii="Times New Roman" w:hAnsi="Times New Roman" w:eastAsia="宋体" w:cs="Times New Roman"/>
          <w:lang w:eastAsia="zh-CN"/>
        </w:rPr>
        <w:tab/>
      </w:r>
      <w:r>
        <w:rPr>
          <w:rFonts w:ascii="Times New Roman" w:hAnsi="Times New Roman" w:eastAsia="Times New Roman" w:cs="Times New Roman"/>
          <w:lang w:eastAsia="zh-CN"/>
        </w:rPr>
        <w:t xml:space="preserve">If PDCP termination point is changed for bearers using RLC AM, the source SN sends the </w:t>
      </w:r>
      <w:r>
        <w:rPr>
          <w:rFonts w:ascii="Times New Roman" w:hAnsi="Times New Roman" w:eastAsia="Times New Roman" w:cs="Times New Roman"/>
          <w:i/>
          <w:iCs/>
          <w:lang w:eastAsia="zh-CN"/>
        </w:rPr>
        <w:t>SN Status Transfer</w:t>
      </w:r>
      <w:r>
        <w:rPr>
          <w:rFonts w:ascii="Times New Roman" w:hAnsi="Times New Roman" w:eastAsia="Times New Roman" w:cs="Times New Roman"/>
          <w:lang w:eastAsia="zh-CN"/>
        </w:rPr>
        <w:t xml:space="preserve"> message, which the MN sends then to the SN of the selected candidate PSCell, if needed.</w:t>
      </w:r>
    </w:p>
    <w:p>
      <w:pPr>
        <w:spacing w:line="259" w:lineRule="auto"/>
        <w:ind w:left="568" w:hanging="284"/>
        <w:rPr>
          <w:rFonts w:ascii="Times New Roman" w:hAnsi="Times New Roman" w:eastAsia="Times New Roman" w:cs="Times New Roman"/>
        </w:rPr>
      </w:pPr>
      <w:r>
        <w:rPr>
          <w:rFonts w:ascii="Times New Roman" w:hAnsi="Times New Roman" w:eastAsia="Times New Roman" w:cs="Times New Roman"/>
          <w:lang w:eastAsia="zh-CN"/>
        </w:rPr>
        <w:t>15</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applicable, data forwarding from the source </w:t>
      </w:r>
      <w:r>
        <w:rPr>
          <w:rFonts w:ascii="Times New Roman" w:hAnsi="Times New Roman" w:eastAsia="Times New Roman" w:cs="Times New Roman"/>
          <w:lang w:eastAsia="zh-CN"/>
        </w:rPr>
        <w:t>SN</w:t>
      </w:r>
      <w:r>
        <w:rPr>
          <w:rFonts w:ascii="Times New Roman" w:hAnsi="Times New Roman" w:eastAsia="Times New Roman" w:cs="Times New Roman"/>
        </w:rPr>
        <w:t xml:space="preserve"> takes place. It may be initiated as early as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receives the </w:t>
      </w:r>
      <w:r>
        <w:rPr>
          <w:rFonts w:ascii="Times New Roman" w:hAnsi="Times New Roman" w:eastAsia="宋体" w:cs="Times New Roman"/>
          <w:lang w:eastAsia="zh-CN"/>
        </w:rPr>
        <w:t>data forwarding address</w:t>
      </w:r>
      <w:r>
        <w:rPr>
          <w:rFonts w:ascii="Times New Roman" w:hAnsi="Times New Roman" w:eastAsia="Times New Roman" w:cs="Times New Roman"/>
        </w:rPr>
        <w:t xml:space="preserve"> </w:t>
      </w:r>
      <w:r>
        <w:rPr>
          <w:rFonts w:ascii="Times New Roman" w:hAnsi="Times New Roman" w:eastAsia="宋体" w:cs="Times New Roman"/>
          <w:lang w:eastAsia="zh-CN"/>
        </w:rPr>
        <w:t xml:space="preserve">related information </w:t>
      </w:r>
      <w:r>
        <w:rPr>
          <w:rFonts w:ascii="Times New Roman" w:hAnsi="Times New Roman" w:eastAsia="Times New Roman" w:cs="Times New Roman"/>
        </w:rPr>
        <w:t>from the M</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rFonts w:ascii="Times New Roman" w:hAnsi="Times New Roman" w:eastAsia="Helvetica 45 Light" w:cs="Times New Roman"/>
        </w:rPr>
      </w:pPr>
      <w:r>
        <w:rPr>
          <w:rFonts w:ascii="Times New Roman" w:hAnsi="Times New Roman" w:eastAsia="Helvetica 45 Light" w:cs="Times New Roman"/>
          <w:lang w:eastAsia="zh-CN"/>
        </w:rPr>
        <w:t>16</w:t>
      </w:r>
      <w:r>
        <w:rPr>
          <w:rFonts w:ascii="Times New Roman" w:hAnsi="Times New Roman" w:eastAsia="Helvetica 45 Light" w:cs="Times New Roman"/>
        </w:rPr>
        <w:t>.</w:t>
      </w:r>
      <w:r>
        <w:rPr>
          <w:rFonts w:ascii="Times New Roman" w:hAnsi="Times New Roman" w:eastAsia="宋体" w:cs="Times New Roman"/>
          <w:lang w:eastAsia="zh-CN"/>
        </w:rPr>
        <w:tab/>
      </w:r>
      <w:r>
        <w:rPr>
          <w:rFonts w:ascii="Times New Roman" w:hAnsi="Times New Roman" w:eastAsia="Helvetica 45 Light" w:cs="Times New Roman"/>
        </w:rPr>
        <w:t xml:space="preserve">The source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to the MN and includes the data volumes delivered to </w:t>
      </w:r>
      <w:r>
        <w:rPr>
          <w:rFonts w:ascii="Times New Roman" w:hAnsi="Times New Roman" w:eastAsia="Times New Roman" w:cs="Times New Roman"/>
          <w:lang w:eastAsia="zh-CN"/>
        </w:rPr>
        <w:t>and received from</w:t>
      </w:r>
      <w:r>
        <w:rPr>
          <w:rFonts w:ascii="Times New Roman" w:hAnsi="Times New Roman" w:eastAsia="Helvetica 45 Light" w:cs="Times New Roman"/>
        </w:rPr>
        <w:t xml:space="preserve"> the UE as described in clause 10.11.2.</w:t>
      </w:r>
    </w:p>
    <w:p>
      <w:pPr>
        <w:keepLines/>
        <w:spacing w:line="259" w:lineRule="auto"/>
        <w:ind w:left="1135" w:hanging="851"/>
        <w:rPr>
          <w:rFonts w:ascii="Times New Roman" w:hAnsi="Times New Roman" w:eastAsia="Times New Roman" w:cs="Times New Roman"/>
        </w:rPr>
      </w:pPr>
      <w:r>
        <w:rPr>
          <w:rFonts w:ascii="Times New Roman" w:hAnsi="Times New Roman" w:eastAsia="Helvetica 45 Light" w:cs="Times New Roman"/>
        </w:rPr>
        <w:t>NOTE 6:</w:t>
      </w:r>
      <w:r>
        <w:rPr>
          <w:rFonts w:ascii="Times New Roman" w:hAnsi="Times New Roman" w:eastAsia="Helvetica 45 Light" w:cs="Times New Roman"/>
        </w:rPr>
        <w:tab/>
      </w:r>
      <w:r>
        <w:rPr>
          <w:rFonts w:ascii="Times New Roman" w:hAnsi="Times New Roman" w:eastAsia="Helvetica 45 Light" w:cs="Times New Roman"/>
        </w:rPr>
        <w:t xml:space="preserve">The order the SN sends the </w:t>
      </w:r>
      <w:r>
        <w:rPr>
          <w:rFonts w:ascii="Times New Roman" w:hAnsi="Times New Roman" w:eastAsia="Helvetica 45 Light" w:cs="Times New Roman"/>
          <w:i/>
        </w:rPr>
        <w:t xml:space="preserve">Secondary RAT Data </w:t>
      </w:r>
      <w:r>
        <w:rPr>
          <w:rFonts w:ascii="Times New Roman" w:hAnsi="Times New Roman" w:eastAsia="Times New Roman" w:cs="Times New Roman"/>
          <w:i/>
          <w:lang w:eastAsia="zh-CN"/>
        </w:rPr>
        <w:t>Usage</w:t>
      </w:r>
      <w:r>
        <w:rPr>
          <w:rFonts w:ascii="Times New Roman" w:hAnsi="Times New Roman" w:eastAsia="Helvetica 45 Light" w:cs="Times New Roman"/>
          <w:i/>
        </w:rPr>
        <w:t xml:space="preserve"> Report</w:t>
      </w:r>
      <w:r>
        <w:rPr>
          <w:rFonts w:ascii="Times New Roman" w:hAnsi="Times New Roman" w:eastAsia="Helvetica 45 Light" w:cs="Times New Roman"/>
        </w:rPr>
        <w:t xml:space="preserve"> message and performs data forwarding with MN/target SN is not defined. The SN may send the report when the transmission of the related QoS flow is stopped.</w:t>
      </w:r>
    </w:p>
    <w:p>
      <w:pPr>
        <w:spacing w:line="259" w:lineRule="auto"/>
        <w:ind w:left="568" w:hanging="284"/>
        <w:rPr>
          <w:rFonts w:ascii="Times New Roman" w:hAnsi="Times New Roman" w:eastAsia="Times New Roman" w:cs="Times New Roman"/>
        </w:rPr>
      </w:pPr>
      <w:r>
        <w:rPr>
          <w:rFonts w:ascii="Times New Roman" w:hAnsi="Times New Roman" w:eastAsia="Times New Roman" w:cs="Times New Roman"/>
          <w:lang w:eastAsia="zh-CN"/>
        </w:rPr>
        <w:t>17</w:t>
      </w:r>
      <w:r>
        <w:rPr>
          <w:rFonts w:ascii="Times New Roman" w:hAnsi="Times New Roman" w:eastAsia="Times New Roman" w:cs="Times New Roman"/>
        </w:rPr>
        <w:t>-</w:t>
      </w:r>
      <w:r>
        <w:rPr>
          <w:rFonts w:ascii="Times New Roman" w:hAnsi="Times New Roman" w:eastAsia="宋体" w:cs="Times New Roman"/>
          <w:lang w:eastAsia="zh-CN"/>
        </w:rPr>
        <w:t>21</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If applicable, a PDU Session path update </w:t>
      </w:r>
      <w:r>
        <w:rPr>
          <w:rFonts w:ascii="Times New Roman" w:hAnsi="Times New Roman" w:eastAsia="Times New Roman" w:cs="Times New Roman"/>
          <w:lang w:eastAsia="zh-CN"/>
        </w:rPr>
        <w:t xml:space="preserve">procedure </w:t>
      </w:r>
      <w:r>
        <w:rPr>
          <w:rFonts w:ascii="Times New Roman" w:hAnsi="Times New Roman" w:eastAsia="Times New Roman" w:cs="Times New Roman"/>
        </w:rPr>
        <w:t>is triggered by the M</w:t>
      </w:r>
      <w:r>
        <w:rPr>
          <w:rFonts w:ascii="Times New Roman" w:hAnsi="Times New Roman" w:eastAsia="Times New Roman" w:cs="Times New Roman"/>
          <w:lang w:eastAsia="zh-CN"/>
        </w:rPr>
        <w:t>N</w:t>
      </w:r>
      <w:r>
        <w:rPr>
          <w:rFonts w:ascii="Times New Roman" w:hAnsi="Times New Roman" w:eastAsia="Times New Roman" w:cs="Times New Roman"/>
        </w:rPr>
        <w:t>.</w:t>
      </w:r>
    </w:p>
    <w:p>
      <w:pPr>
        <w:spacing w:line="259" w:lineRule="auto"/>
        <w:ind w:left="568" w:hanging="284"/>
        <w:rPr>
          <w:ins w:id="446" w:author="RAN2#122" w:date="2023-06-08T10:50:00Z"/>
          <w:rFonts w:ascii="Times New Roman" w:hAnsi="Times New Roman" w:eastAsia="Times New Roman" w:cs="Times New Roman"/>
        </w:rPr>
      </w:pPr>
      <w:r>
        <w:rPr>
          <w:rFonts w:ascii="Times New Roman" w:hAnsi="Times New Roman" w:eastAsia="宋体" w:cs="Times New Roman"/>
          <w:lang w:eastAsia="zh-CN"/>
        </w:rPr>
        <w:t>22</w:t>
      </w:r>
      <w:r>
        <w:rPr>
          <w:rFonts w:ascii="Times New Roman" w:hAnsi="Times New Roman" w:eastAsia="Times New Roman" w:cs="Times New Roman"/>
        </w:rPr>
        <w:t>.</w:t>
      </w:r>
      <w:r>
        <w:rPr>
          <w:rFonts w:ascii="Times New Roman" w:hAnsi="Times New Roman" w:eastAsia="宋体" w:cs="Times New Roman"/>
          <w:lang w:eastAsia="zh-CN"/>
        </w:rPr>
        <w:tab/>
      </w:r>
      <w:r>
        <w:rPr>
          <w:rFonts w:ascii="Times New Roman" w:hAnsi="Times New Roman" w:eastAsia="Times New Roman" w:cs="Times New Roman"/>
        </w:rPr>
        <w:t xml:space="preserve">Upon reception of the </w:t>
      </w:r>
      <w:r>
        <w:rPr>
          <w:rFonts w:ascii="Times New Roman" w:hAnsi="Times New Roman" w:eastAsia="Times New Roman" w:cs="Times New Roman"/>
          <w:i/>
        </w:rPr>
        <w:t>UE Context Release</w:t>
      </w:r>
      <w:r>
        <w:rPr>
          <w:rFonts w:ascii="Times New Roman" w:hAnsi="Times New Roman" w:eastAsia="Times New Roman" w:cs="Times New Roman"/>
        </w:rPr>
        <w:t xml:space="preserve"> message, the source S</w:t>
      </w:r>
      <w:r>
        <w:rPr>
          <w:rFonts w:ascii="Times New Roman" w:hAnsi="Times New Roman" w:eastAsia="Times New Roman" w:cs="Times New Roman"/>
          <w:lang w:eastAsia="zh-CN"/>
        </w:rPr>
        <w:t>N</w:t>
      </w:r>
      <w:r>
        <w:rPr>
          <w:rFonts w:ascii="Times New Roman" w:hAnsi="Times New Roman" w:eastAsia="Times New Roman" w:cs="Times New Roman"/>
        </w:rPr>
        <w:t xml:space="preserve"> releases radio and C-plane related resources associated to the UE context. Any ongoing data forwarding may continue.</w:t>
      </w:r>
    </w:p>
    <w:p>
      <w:pPr>
        <w:keepLines/>
        <w:spacing w:line="259" w:lineRule="auto"/>
        <w:ind w:left="1135" w:hanging="851"/>
        <w:rPr>
          <w:rFonts w:ascii="Times New Roman" w:hAnsi="Times New Roman" w:eastAsia="Times New Roman" w:cs="Times New Roman"/>
        </w:rPr>
      </w:pPr>
      <w:ins w:id="447" w:author="RAN2#122" w:date="2023-06-12T20:24:00Z">
        <w:r>
          <w:rPr>
            <w:rFonts w:ascii="Times New Roman" w:hAnsi="Times New Roman" w:eastAsia="Helvetica 45 Light" w:cs="Times New Roman"/>
            <w:highlight w:val="lightGray"/>
          </w:rPr>
          <w:t>NOTE X:</w:t>
        </w:r>
      </w:ins>
      <w:ins w:id="448" w:author="RAN2#122" w:date="2023-06-12T20:24:00Z">
        <w:r>
          <w:rPr>
            <w:rFonts w:ascii="Times New Roman" w:hAnsi="Times New Roman" w:eastAsia="Helvetica 45 Light" w:cs="Times New Roman"/>
            <w:highlight w:val="lightGray"/>
          </w:rPr>
          <w:tab/>
        </w:r>
      </w:ins>
      <w:ins w:id="449" w:author="RAN2#122" w:date="2023-06-12T20:24:00Z">
        <w:r>
          <w:rPr>
            <w:rFonts w:hint="eastAsia" w:ascii="Times New Roman" w:hAnsi="Times New Roman" w:eastAsia="Helvetica 45 Light" w:cs="Times New Roman"/>
            <w:highlight w:val="lightGray"/>
          </w:rPr>
          <w:t>I</w:t>
        </w:r>
      </w:ins>
      <w:ins w:id="450" w:author="RAN2#122" w:date="2023-06-12T20:24:00Z">
        <w:r>
          <w:rPr>
            <w:rFonts w:ascii="Times New Roman" w:hAnsi="Times New Roman" w:eastAsia="Helvetica 45 Light" w:cs="Times New Roman"/>
            <w:highlight w:val="lightGray"/>
          </w:rPr>
          <w:t xml:space="preserve">n </w:t>
        </w:r>
      </w:ins>
      <w:ins w:id="451" w:author="RAN2#122" w:date="2023-06-28T10:02:00Z">
        <w:r>
          <w:rPr>
            <w:rFonts w:hint="eastAsia" w:ascii="Times New Roman" w:hAnsi="Times New Roman" w:eastAsia="宋体" w:cs="Times New Roman"/>
            <w:highlight w:val="lightGray"/>
            <w:lang w:val="en-US" w:eastAsia="zh-CN"/>
          </w:rPr>
          <w:t>subsequent CPAC</w:t>
        </w:r>
      </w:ins>
      <w:ins w:id="452" w:author="RAN2#122" w:date="2023-06-12T20:24:00Z">
        <w:r>
          <w:rPr>
            <w:rFonts w:ascii="Times New Roman" w:hAnsi="Times New Roman" w:eastAsia="Helvetica 45 Light" w:cs="Times New Roman"/>
            <w:highlight w:val="lightGray"/>
          </w:rPr>
          <w:t xml:space="preserve">, if the execution condition of one candidate PSCell is satisfied, the UE executes steps </w:t>
        </w:r>
      </w:ins>
      <w:ins w:id="453" w:author="RAN2#122" w:date="2023-06-12T20:25:00Z">
        <w:r>
          <w:rPr>
            <w:rFonts w:ascii="Times New Roman" w:hAnsi="Times New Roman" w:eastAsia="Helvetica 45 Light" w:cs="Times New Roman"/>
            <w:highlight w:val="lightGray"/>
          </w:rPr>
          <w:t>10</w:t>
        </w:r>
      </w:ins>
      <w:ins w:id="454" w:author="RAN2#122" w:date="2023-06-12T20:24:00Z">
        <w:r>
          <w:rPr>
            <w:rFonts w:ascii="Times New Roman" w:hAnsi="Times New Roman" w:eastAsia="Helvetica 45 Light" w:cs="Times New Roman"/>
            <w:highlight w:val="lightGray"/>
          </w:rPr>
          <w:t>-</w:t>
        </w:r>
      </w:ins>
      <w:ins w:id="455" w:author="RAN2#122" w:date="2023-06-12T20:25:00Z">
        <w:r>
          <w:rPr>
            <w:rFonts w:ascii="Times New Roman" w:hAnsi="Times New Roman" w:eastAsia="Helvetica 45 Light" w:cs="Times New Roman"/>
            <w:highlight w:val="lightGray"/>
          </w:rPr>
          <w:t>21</w:t>
        </w:r>
      </w:ins>
      <w:ins w:id="456" w:author="RAN2#122" w:date="2023-06-12T20:24:00Z">
        <w:r>
          <w:rPr>
            <w:rFonts w:ascii="Times New Roman" w:hAnsi="Times New Roman" w:eastAsia="Helvetica 45 Light" w:cs="Times New Roman"/>
            <w:highlight w:val="lightGray"/>
          </w:rPr>
          <w:t xml:space="preserve">, </w:t>
        </w:r>
      </w:ins>
      <w:ins w:id="457" w:author="RAN2#122" w:date="2023-06-13T10:55:00Z">
        <w:r>
          <w:rPr>
            <w:rFonts w:ascii="Times New Roman" w:hAnsi="Times New Roman" w:eastAsia="Helvetica 45 Light" w:cs="Times New Roman"/>
            <w:highlight w:val="lightGray"/>
          </w:rPr>
          <w:t xml:space="preserve">e.g. </w:t>
        </w:r>
      </w:ins>
      <w:ins w:id="458" w:author="RAN2#122" w:date="2023-06-12T20:24:00Z">
        <w:r>
          <w:rPr>
            <w:rFonts w:ascii="Times New Roman" w:hAnsi="Times New Roman" w:eastAsia="Helvetica 45 Light" w:cs="Times New Roman"/>
            <w:highlight w:val="lightGray"/>
          </w:rPr>
          <w:t xml:space="preserve">based on the configuration provided in step </w:t>
        </w:r>
      </w:ins>
      <w:ins w:id="459" w:author="RAN2#122" w:date="2023-06-12T20:25:00Z">
        <w:r>
          <w:rPr>
            <w:rFonts w:ascii="Times New Roman" w:hAnsi="Times New Roman" w:eastAsia="Helvetica 45 Light" w:cs="Times New Roman"/>
            <w:highlight w:val="lightGray"/>
          </w:rPr>
          <w:t>6</w:t>
        </w:r>
      </w:ins>
      <w:ins w:id="460" w:author="RAN2#122" w:date="2023-06-12T20:24:00Z">
        <w:r>
          <w:rPr>
            <w:rFonts w:ascii="Times New Roman" w:hAnsi="Times New Roman" w:eastAsia="Helvetica 45 Light" w:cs="Times New Roman"/>
            <w:highlight w:val="lightGray"/>
          </w:rPr>
          <w:t>.</w:t>
        </w:r>
      </w:ins>
    </w:p>
    <w:p>
      <w:pPr>
        <w:pStyle w:val="85"/>
        <w:rPr>
          <w:rFonts w:ascii="Times New Roman" w:hAnsi="Times New Roman" w:eastAsia="Times New Roman" w:cs="Times New Roman"/>
        </w:rPr>
      </w:pPr>
      <w:r>
        <w:rPr>
          <w:rFonts w:ascii="Times New Roman" w:hAnsi="Times New Roman" w:eastAsia="Times New Roman" w:cs="Times New Roman"/>
        </w:rPr>
        <w:t>&lt;&lt;&lt;&lt;&lt;&lt;&lt;&lt;&lt;&lt;&lt;&lt;&lt;&lt;&lt;&lt;&lt;&lt;&lt;&lt; End of Changes &gt;&gt;&gt;&gt;&gt;&gt;&gt;&gt;&gt;&gt;&gt;&gt;&gt;&gt;&gt;&gt;&gt;&gt;&gt;&gt;</w:t>
      </w: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A9385"/>
    <w:multiLevelType w:val="singleLevel"/>
    <w:tmpl w:val="B45A9385"/>
    <w:lvl w:ilvl="0" w:tentative="0">
      <w:start w:val="1"/>
      <w:numFmt w:val="bullet"/>
      <w:lvlText w:val=""/>
      <w:lvlJc w:val="left"/>
      <w:pPr>
        <w:ind w:left="420" w:hanging="420"/>
      </w:pPr>
      <w:rPr>
        <w:rFonts w:hint="default" w:ascii="Wingdings" w:hAnsi="Wingdings"/>
      </w:rPr>
    </w:lvl>
  </w:abstractNum>
  <w:abstractNum w:abstractNumId="1">
    <w:nsid w:val="20150205"/>
    <w:multiLevelType w:val="multilevel"/>
    <w:tmpl w:val="20150205"/>
    <w:lvl w:ilvl="0" w:tentative="0">
      <w:start w:val="0"/>
      <w:numFmt w:val="bullet"/>
      <w:lvlText w:val=""/>
      <w:lvlJc w:val="left"/>
      <w:pPr>
        <w:ind w:left="360" w:hanging="360"/>
      </w:pPr>
      <w:rPr>
        <w:rFonts w:hint="default" w:ascii="Wingdings" w:hAnsi="Wingdings" w:eastAsia="宋体" w:cs="Times New Roman"/>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92E638C"/>
    <w:multiLevelType w:val="singleLevel"/>
    <w:tmpl w:val="392E638C"/>
    <w:lvl w:ilvl="0" w:tentative="0">
      <w:start w:val="1"/>
      <w:numFmt w:val="decimal"/>
      <w:lvlText w:val="%1"/>
      <w:lvlJc w:val="left"/>
    </w:lvl>
  </w:abstractNum>
  <w:abstractNum w:abstractNumId="3">
    <w:nsid w:val="5ACF525A"/>
    <w:multiLevelType w:val="singleLevel"/>
    <w:tmpl w:val="5ACF525A"/>
    <w:lvl w:ilvl="0" w:tentative="0">
      <w:start w:val="1"/>
      <w:numFmt w:val="decimal"/>
      <w:suff w:val="space"/>
      <w:lvlText w:val="%1)"/>
      <w:lvlJc w:val="left"/>
    </w:lvl>
  </w:abstractNum>
  <w:abstractNum w:abstractNumId="4">
    <w:nsid w:val="70146DC0"/>
    <w:multiLevelType w:val="multilevel"/>
    <w:tmpl w:val="70146DC0"/>
    <w:lvl w:ilvl="0" w:tentative="0">
      <w:start w:val="1"/>
      <w:numFmt w:val="bullet"/>
      <w:pStyle w:val="117"/>
      <w:lvlText w:val=""/>
      <w:lvlJc w:val="left"/>
      <w:pPr>
        <w:tabs>
          <w:tab w:val="left" w:pos="1494"/>
        </w:tabs>
        <w:ind w:left="1494" w:hanging="360"/>
      </w:pPr>
      <w:rPr>
        <w:rFonts w:hint="default" w:ascii="Symbol" w:hAnsi="Symbol"/>
        <w:b/>
        <w:i w:val="0"/>
        <w:color w:val="00B05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N2#122">
    <w15:presenceInfo w15:providerId="None" w15:userId="RAN2#12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067D2"/>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080404"/>
    <w:rsid w:val="021100AD"/>
    <w:rsid w:val="02314CFB"/>
    <w:rsid w:val="02B6410D"/>
    <w:rsid w:val="0457256B"/>
    <w:rsid w:val="046B0AFB"/>
    <w:rsid w:val="04F36082"/>
    <w:rsid w:val="05A75337"/>
    <w:rsid w:val="05FC4D85"/>
    <w:rsid w:val="062902D9"/>
    <w:rsid w:val="07CA4BD7"/>
    <w:rsid w:val="083C4E88"/>
    <w:rsid w:val="089632D3"/>
    <w:rsid w:val="0ADD5BA9"/>
    <w:rsid w:val="0C2E609C"/>
    <w:rsid w:val="0CEE49B3"/>
    <w:rsid w:val="0D7C07B7"/>
    <w:rsid w:val="0E505395"/>
    <w:rsid w:val="0E79247A"/>
    <w:rsid w:val="0ED71C35"/>
    <w:rsid w:val="10134A58"/>
    <w:rsid w:val="10586224"/>
    <w:rsid w:val="10A165AE"/>
    <w:rsid w:val="11C57B8A"/>
    <w:rsid w:val="121A489B"/>
    <w:rsid w:val="132312E0"/>
    <w:rsid w:val="132A6A92"/>
    <w:rsid w:val="13D10E31"/>
    <w:rsid w:val="1425553A"/>
    <w:rsid w:val="145A5979"/>
    <w:rsid w:val="14711EAF"/>
    <w:rsid w:val="14955CB4"/>
    <w:rsid w:val="14FF34BB"/>
    <w:rsid w:val="15C967EE"/>
    <w:rsid w:val="15DF6B95"/>
    <w:rsid w:val="16CE0C48"/>
    <w:rsid w:val="17405C8B"/>
    <w:rsid w:val="17662942"/>
    <w:rsid w:val="183C1048"/>
    <w:rsid w:val="191D1AEC"/>
    <w:rsid w:val="196209B0"/>
    <w:rsid w:val="198C5598"/>
    <w:rsid w:val="1A051D57"/>
    <w:rsid w:val="1A243584"/>
    <w:rsid w:val="1B8D6835"/>
    <w:rsid w:val="1CCC5588"/>
    <w:rsid w:val="1CF85D3C"/>
    <w:rsid w:val="1E1C555D"/>
    <w:rsid w:val="1E206B42"/>
    <w:rsid w:val="1EF54B8D"/>
    <w:rsid w:val="20434DE2"/>
    <w:rsid w:val="207C27C5"/>
    <w:rsid w:val="20EF2DD9"/>
    <w:rsid w:val="2164758F"/>
    <w:rsid w:val="21F4321B"/>
    <w:rsid w:val="22910AD3"/>
    <w:rsid w:val="23782E87"/>
    <w:rsid w:val="23AF7D7E"/>
    <w:rsid w:val="23FC36DA"/>
    <w:rsid w:val="257A73D0"/>
    <w:rsid w:val="25ED790B"/>
    <w:rsid w:val="26E2016A"/>
    <w:rsid w:val="27BF2F4F"/>
    <w:rsid w:val="27C1730C"/>
    <w:rsid w:val="28A04661"/>
    <w:rsid w:val="28CF2680"/>
    <w:rsid w:val="299D70DF"/>
    <w:rsid w:val="29B91068"/>
    <w:rsid w:val="29FD542F"/>
    <w:rsid w:val="2A9A7BBC"/>
    <w:rsid w:val="2BC937AF"/>
    <w:rsid w:val="2BCC7B24"/>
    <w:rsid w:val="2C47711C"/>
    <w:rsid w:val="2DAE0CB3"/>
    <w:rsid w:val="2E391103"/>
    <w:rsid w:val="2EA429C5"/>
    <w:rsid w:val="2EFA0E8E"/>
    <w:rsid w:val="304F7AD8"/>
    <w:rsid w:val="31077786"/>
    <w:rsid w:val="314B6758"/>
    <w:rsid w:val="317206BA"/>
    <w:rsid w:val="325A31BA"/>
    <w:rsid w:val="336068E4"/>
    <w:rsid w:val="33CD1F24"/>
    <w:rsid w:val="341F1AE0"/>
    <w:rsid w:val="365C0271"/>
    <w:rsid w:val="366B5A56"/>
    <w:rsid w:val="367766C2"/>
    <w:rsid w:val="367A25A5"/>
    <w:rsid w:val="36DA4801"/>
    <w:rsid w:val="36FC310E"/>
    <w:rsid w:val="371D33B9"/>
    <w:rsid w:val="379C7B25"/>
    <w:rsid w:val="37CA067F"/>
    <w:rsid w:val="3816248E"/>
    <w:rsid w:val="38BA6ABE"/>
    <w:rsid w:val="393764F2"/>
    <w:rsid w:val="39736097"/>
    <w:rsid w:val="397C21B8"/>
    <w:rsid w:val="399915ED"/>
    <w:rsid w:val="39A56CD1"/>
    <w:rsid w:val="39CE3BB6"/>
    <w:rsid w:val="3A5847CB"/>
    <w:rsid w:val="3A7A5C01"/>
    <w:rsid w:val="3AA77421"/>
    <w:rsid w:val="3AFC45A6"/>
    <w:rsid w:val="3BB21BEA"/>
    <w:rsid w:val="3C5A1BC8"/>
    <w:rsid w:val="3D790BBA"/>
    <w:rsid w:val="3E7A7420"/>
    <w:rsid w:val="3F4B60AE"/>
    <w:rsid w:val="3F842F4B"/>
    <w:rsid w:val="3FBF6B98"/>
    <w:rsid w:val="40755CAB"/>
    <w:rsid w:val="408F75BE"/>
    <w:rsid w:val="41191387"/>
    <w:rsid w:val="4192019E"/>
    <w:rsid w:val="41E823E7"/>
    <w:rsid w:val="428D2930"/>
    <w:rsid w:val="42E17D89"/>
    <w:rsid w:val="434A3BB5"/>
    <w:rsid w:val="43916D7B"/>
    <w:rsid w:val="44443992"/>
    <w:rsid w:val="446153D9"/>
    <w:rsid w:val="44892A2B"/>
    <w:rsid w:val="454A65FB"/>
    <w:rsid w:val="454F51BA"/>
    <w:rsid w:val="45977A54"/>
    <w:rsid w:val="45A00265"/>
    <w:rsid w:val="46207EC6"/>
    <w:rsid w:val="46F509C7"/>
    <w:rsid w:val="475A2043"/>
    <w:rsid w:val="478B74BB"/>
    <w:rsid w:val="48655DEA"/>
    <w:rsid w:val="49DA7439"/>
    <w:rsid w:val="4A895E96"/>
    <w:rsid w:val="4ABD2146"/>
    <w:rsid w:val="4AE80783"/>
    <w:rsid w:val="4AF30AAB"/>
    <w:rsid w:val="4B2405D2"/>
    <w:rsid w:val="4B825093"/>
    <w:rsid w:val="4BBA6580"/>
    <w:rsid w:val="4FA365DD"/>
    <w:rsid w:val="50EC3240"/>
    <w:rsid w:val="52274FDC"/>
    <w:rsid w:val="52D66811"/>
    <w:rsid w:val="534763AF"/>
    <w:rsid w:val="543658E5"/>
    <w:rsid w:val="549712CC"/>
    <w:rsid w:val="54C6143C"/>
    <w:rsid w:val="55232031"/>
    <w:rsid w:val="55A64981"/>
    <w:rsid w:val="56DB72E8"/>
    <w:rsid w:val="5703436E"/>
    <w:rsid w:val="585B4F60"/>
    <w:rsid w:val="5B563943"/>
    <w:rsid w:val="5C6A2B97"/>
    <w:rsid w:val="5CE346EC"/>
    <w:rsid w:val="5D270A0E"/>
    <w:rsid w:val="5D775499"/>
    <w:rsid w:val="5E4A171A"/>
    <w:rsid w:val="5EB252D4"/>
    <w:rsid w:val="5F881AD8"/>
    <w:rsid w:val="5FAB7935"/>
    <w:rsid w:val="60D12ECB"/>
    <w:rsid w:val="60FB46F0"/>
    <w:rsid w:val="61A51A0D"/>
    <w:rsid w:val="62DE16C3"/>
    <w:rsid w:val="635105BF"/>
    <w:rsid w:val="63C7109E"/>
    <w:rsid w:val="64A25D5B"/>
    <w:rsid w:val="64BB3534"/>
    <w:rsid w:val="65614A1F"/>
    <w:rsid w:val="65871A77"/>
    <w:rsid w:val="65A31FC0"/>
    <w:rsid w:val="65EF1104"/>
    <w:rsid w:val="66B67EB3"/>
    <w:rsid w:val="66D2352B"/>
    <w:rsid w:val="688A3155"/>
    <w:rsid w:val="69531CB9"/>
    <w:rsid w:val="6A962ADC"/>
    <w:rsid w:val="6B260CE5"/>
    <w:rsid w:val="6B534DC5"/>
    <w:rsid w:val="6C890E16"/>
    <w:rsid w:val="6D204015"/>
    <w:rsid w:val="6DA75965"/>
    <w:rsid w:val="6E067845"/>
    <w:rsid w:val="6E5E63CD"/>
    <w:rsid w:val="6EEA5749"/>
    <w:rsid w:val="6F3577B4"/>
    <w:rsid w:val="6F4C0557"/>
    <w:rsid w:val="710E3FA7"/>
    <w:rsid w:val="713213A3"/>
    <w:rsid w:val="714C7F6B"/>
    <w:rsid w:val="714E7A75"/>
    <w:rsid w:val="71632467"/>
    <w:rsid w:val="71B70F51"/>
    <w:rsid w:val="72A714BD"/>
    <w:rsid w:val="736B1988"/>
    <w:rsid w:val="73DC616A"/>
    <w:rsid w:val="740E76E4"/>
    <w:rsid w:val="74276901"/>
    <w:rsid w:val="74FA12A9"/>
    <w:rsid w:val="7571766F"/>
    <w:rsid w:val="76327201"/>
    <w:rsid w:val="77452250"/>
    <w:rsid w:val="77D90077"/>
    <w:rsid w:val="785B42E8"/>
    <w:rsid w:val="789212D1"/>
    <w:rsid w:val="78A06036"/>
    <w:rsid w:val="799F3782"/>
    <w:rsid w:val="79B84F06"/>
    <w:rsid w:val="7A387140"/>
    <w:rsid w:val="7AB12147"/>
    <w:rsid w:val="7BD244DB"/>
    <w:rsid w:val="7D7C1EF8"/>
    <w:rsid w:val="7D7F73C1"/>
    <w:rsid w:val="7E054230"/>
    <w:rsid w:val="7E0878D8"/>
    <w:rsid w:val="7E481BF4"/>
    <w:rsid w:val="7E5F7CA0"/>
    <w:rsid w:val="7EDA59D3"/>
    <w:rsid w:val="7F032AA5"/>
    <w:rsid w:val="7FC83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Agreement"/>
    <w:next w:val="118"/>
    <w:qFormat/>
    <w:uiPriority w:val="99"/>
    <w:pPr>
      <w:numPr>
        <w:ilvl w:val="0"/>
        <w:numId w:val="1"/>
      </w:numPr>
      <w:overflowPunct/>
      <w:autoSpaceDE/>
      <w:autoSpaceDN/>
      <w:adjustRightInd/>
      <w:spacing w:before="60" w:after="0" w:line="259" w:lineRule="auto"/>
      <w:textAlignment w:val="auto"/>
    </w:pPr>
    <w:rPr>
      <w:rFonts w:ascii="Arial" w:hAnsi="Arial" w:eastAsia="MS Mincho" w:cs="Times New Roman"/>
      <w:b/>
      <w:szCs w:val="24"/>
      <w:lang w:val="en-GB" w:eastAsia="en-GB" w:bidi="ar-SA"/>
    </w:rPr>
  </w:style>
  <w:style w:type="paragraph" w:customStyle="1" w:styleId="118">
    <w:name w:val="Doc-text2"/>
    <w:qFormat/>
    <w:uiPriority w:val="0"/>
    <w:pPr>
      <w:tabs>
        <w:tab w:val="left" w:pos="1622"/>
      </w:tabs>
      <w:overflowPunct w:val="0"/>
      <w:autoSpaceDE w:val="0"/>
      <w:autoSpaceDN w:val="0"/>
      <w:adjustRightInd w:val="0"/>
      <w:spacing w:after="0" w:line="259" w:lineRule="auto"/>
      <w:ind w:left="1622" w:hanging="363"/>
      <w:textAlignment w:val="baseline"/>
    </w:pPr>
    <w:rPr>
      <w:rFonts w:ascii="Arial" w:hAnsi="Arial" w:eastAsia="MS Mincho" w:cs="Times New Roman"/>
      <w:szCs w:val="24"/>
      <w:lang w:val="zh-CN" w:eastAsia="zh-CN" w:bidi="ar-SA"/>
    </w:rPr>
  </w:style>
  <w:style w:type="table" w:customStyle="1" w:styleId="119">
    <w:name w:val="Grid Table 4 - Accent 11"/>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2</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2023-09-28T10:07:28Z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